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DAB99" w14:textId="1502551D" w:rsidR="004236D4" w:rsidRPr="00283374" w:rsidRDefault="004236D4" w:rsidP="000F2826">
      <w:pPr>
        <w:pStyle w:val="CRCoverPage"/>
        <w:tabs>
          <w:tab w:val="right" w:pos="9639"/>
        </w:tabs>
        <w:spacing w:after="0"/>
        <w:rPr>
          <w:lang w:val="en-US"/>
        </w:rPr>
      </w:pPr>
      <w:bookmarkStart w:id="0" w:name="_Hlk16164691"/>
      <w:r w:rsidRPr="00283374">
        <w:rPr>
          <w:b/>
          <w:sz w:val="24"/>
          <w:lang w:val="en-US"/>
        </w:rPr>
        <w:t>3GPP TSG-SA</w:t>
      </w:r>
      <w:r>
        <w:rPr>
          <w:b/>
          <w:sz w:val="24"/>
          <w:lang w:val="en-US"/>
        </w:rPr>
        <w:t>2</w:t>
      </w:r>
      <w:r w:rsidRPr="00283374">
        <w:rPr>
          <w:b/>
          <w:sz w:val="24"/>
          <w:lang w:val="en-US"/>
        </w:rPr>
        <w:t xml:space="preserve"> # 1</w:t>
      </w:r>
      <w:r>
        <w:rPr>
          <w:b/>
          <w:sz w:val="24"/>
          <w:lang w:val="en-US"/>
        </w:rPr>
        <w:t>41</w:t>
      </w:r>
      <w:r w:rsidRPr="00283374">
        <w:rPr>
          <w:b/>
          <w:sz w:val="24"/>
          <w:lang w:val="en-US"/>
        </w:rPr>
        <w:t>E</w:t>
      </w:r>
      <w:r>
        <w:rPr>
          <w:b/>
          <w:sz w:val="24"/>
          <w:lang w:val="en-US"/>
        </w:rPr>
        <w:t xml:space="preserve"> (e-meeting)</w:t>
      </w:r>
      <w:r w:rsidRPr="00283374">
        <w:rPr>
          <w:b/>
          <w:i/>
          <w:sz w:val="28"/>
          <w:lang w:val="en-US"/>
        </w:rPr>
        <w:tab/>
      </w:r>
      <w:r w:rsidRPr="00283374">
        <w:rPr>
          <w:lang w:val="en-US"/>
        </w:rPr>
        <w:fldChar w:fldCharType="begin"/>
      </w:r>
      <w:r w:rsidRPr="00283374">
        <w:rPr>
          <w:lang w:val="en-US"/>
        </w:rPr>
        <w:instrText xml:space="preserve"> DOCPROPERTY  Tdoc#  \* MERGEFORMAT </w:instrText>
      </w:r>
      <w:r w:rsidRPr="00283374">
        <w:rPr>
          <w:lang w:val="en-US"/>
        </w:rPr>
        <w:fldChar w:fldCharType="separate"/>
      </w:r>
      <w:r w:rsidRPr="00283374">
        <w:rPr>
          <w:b/>
          <w:i/>
          <w:sz w:val="28"/>
          <w:lang w:val="en-US"/>
        </w:rPr>
        <w:t>S2-200</w:t>
      </w:r>
      <w:r w:rsidRPr="00283374">
        <w:rPr>
          <w:b/>
          <w:i/>
          <w:sz w:val="28"/>
          <w:lang w:val="en-US"/>
        </w:rPr>
        <w:fldChar w:fldCharType="end"/>
      </w:r>
      <w:r w:rsidR="007C78B4">
        <w:rPr>
          <w:b/>
          <w:i/>
          <w:sz w:val="28"/>
          <w:lang w:val="en-US"/>
        </w:rPr>
        <w:t>7148</w:t>
      </w:r>
    </w:p>
    <w:p w14:paraId="537CD8B5" w14:textId="599AB08F" w:rsidR="004236D4" w:rsidRPr="00283374" w:rsidRDefault="004236D4" w:rsidP="004236D4">
      <w:pPr>
        <w:pStyle w:val="CRCoverPage"/>
        <w:outlineLvl w:val="0"/>
        <w:rPr>
          <w:b/>
          <w:sz w:val="24"/>
          <w:lang w:val="en-US"/>
        </w:rPr>
      </w:pPr>
      <w:r w:rsidRPr="00C73127">
        <w:rPr>
          <w:b/>
          <w:sz w:val="24"/>
          <w:lang w:val="en-US"/>
        </w:rPr>
        <w:t>Oct 12 - 23, 2020</w:t>
      </w:r>
      <w:r w:rsidRPr="00283374">
        <w:rPr>
          <w:b/>
          <w:sz w:val="24"/>
          <w:lang w:val="en-US"/>
        </w:rPr>
        <w:t xml:space="preserve">, </w:t>
      </w:r>
      <w:proofErr w:type="spellStart"/>
      <w:r w:rsidRPr="00283374">
        <w:rPr>
          <w:b/>
          <w:sz w:val="24"/>
          <w:lang w:val="en-US"/>
        </w:rPr>
        <w:t>Elbonia</w:t>
      </w:r>
      <w:proofErr w:type="spellEnd"/>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proofErr w:type="gramStart"/>
      <w:r w:rsidR="00C8065D">
        <w:rPr>
          <w:b/>
          <w:sz w:val="24"/>
          <w:lang w:val="en-US"/>
        </w:rPr>
        <w:t xml:space="preserve">   </w:t>
      </w:r>
      <w:r>
        <w:rPr>
          <w:b/>
          <w:noProof/>
          <w:color w:val="3333FF"/>
        </w:rPr>
        <w:t>(</w:t>
      </w:r>
      <w:proofErr w:type="gramEnd"/>
      <w:r>
        <w:rPr>
          <w:b/>
          <w:noProof/>
          <w:color w:val="3333FF"/>
        </w:rPr>
        <w:t>revision of</w:t>
      </w:r>
      <w:r w:rsidR="007C78B4">
        <w:rPr>
          <w:b/>
          <w:noProof/>
          <w:color w:val="3333FF"/>
        </w:rPr>
        <w:t xml:space="preserve"> S2-xxxxxxx</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034001">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034001">
            <w:pPr>
              <w:pStyle w:val="CRCoverPage"/>
              <w:spacing w:after="0"/>
              <w:jc w:val="right"/>
              <w:rPr>
                <w:i/>
                <w:noProof/>
              </w:rPr>
            </w:pPr>
            <w:r>
              <w:rPr>
                <w:i/>
                <w:noProof/>
                <w:sz w:val="14"/>
              </w:rPr>
              <w:t>CR-Form-v12.0</w:t>
            </w:r>
          </w:p>
        </w:tc>
      </w:tr>
      <w:tr w:rsidR="003E7616" w14:paraId="4D1E5EC3" w14:textId="77777777" w:rsidTr="00034001">
        <w:tc>
          <w:tcPr>
            <w:tcW w:w="9641" w:type="dxa"/>
            <w:gridSpan w:val="9"/>
            <w:tcBorders>
              <w:left w:val="single" w:sz="4" w:space="0" w:color="auto"/>
              <w:right w:val="single" w:sz="4" w:space="0" w:color="auto"/>
            </w:tcBorders>
          </w:tcPr>
          <w:p w14:paraId="104F4BDF" w14:textId="77777777" w:rsidR="003E7616" w:rsidRDefault="003E7616" w:rsidP="00034001">
            <w:pPr>
              <w:pStyle w:val="CRCoverPage"/>
              <w:spacing w:after="0"/>
              <w:jc w:val="center"/>
              <w:rPr>
                <w:noProof/>
              </w:rPr>
            </w:pPr>
            <w:r>
              <w:rPr>
                <w:b/>
                <w:noProof/>
                <w:sz w:val="32"/>
              </w:rPr>
              <w:t>CHANGE REQUEST</w:t>
            </w:r>
          </w:p>
        </w:tc>
      </w:tr>
      <w:tr w:rsidR="003E7616" w14:paraId="51A14529" w14:textId="77777777" w:rsidTr="00034001">
        <w:tc>
          <w:tcPr>
            <w:tcW w:w="9641" w:type="dxa"/>
            <w:gridSpan w:val="9"/>
            <w:tcBorders>
              <w:left w:val="single" w:sz="4" w:space="0" w:color="auto"/>
              <w:right w:val="single" w:sz="4" w:space="0" w:color="auto"/>
            </w:tcBorders>
          </w:tcPr>
          <w:p w14:paraId="212633E3" w14:textId="77777777" w:rsidR="003E7616" w:rsidRDefault="003E7616" w:rsidP="00034001">
            <w:pPr>
              <w:pStyle w:val="CRCoverPage"/>
              <w:spacing w:after="0"/>
              <w:rPr>
                <w:noProof/>
                <w:sz w:val="8"/>
                <w:szCs w:val="8"/>
              </w:rPr>
            </w:pPr>
          </w:p>
        </w:tc>
      </w:tr>
      <w:tr w:rsidR="003E7616" w14:paraId="4242BA32" w14:textId="77777777" w:rsidTr="00034001">
        <w:tc>
          <w:tcPr>
            <w:tcW w:w="142" w:type="dxa"/>
            <w:tcBorders>
              <w:left w:val="single" w:sz="4" w:space="0" w:color="auto"/>
            </w:tcBorders>
          </w:tcPr>
          <w:p w14:paraId="32E70A7D" w14:textId="77777777" w:rsidR="003E7616" w:rsidRDefault="003E7616" w:rsidP="00034001">
            <w:pPr>
              <w:pStyle w:val="CRCoverPage"/>
              <w:spacing w:after="0"/>
              <w:jc w:val="right"/>
              <w:rPr>
                <w:noProof/>
              </w:rPr>
            </w:pPr>
          </w:p>
        </w:tc>
        <w:tc>
          <w:tcPr>
            <w:tcW w:w="1559" w:type="dxa"/>
            <w:shd w:val="pct30" w:color="FFFF00" w:fill="auto"/>
          </w:tcPr>
          <w:p w14:paraId="648A3A05" w14:textId="05229798" w:rsidR="003E7616" w:rsidRPr="00410371" w:rsidRDefault="00A1584A" w:rsidP="00A1584A">
            <w:pPr>
              <w:pStyle w:val="CRCoverPage"/>
              <w:spacing w:after="0"/>
              <w:jc w:val="center"/>
              <w:rPr>
                <w:b/>
                <w:noProof/>
                <w:sz w:val="28"/>
              </w:rPr>
            </w:pPr>
            <w:r>
              <w:rPr>
                <w:b/>
                <w:noProof/>
                <w:sz w:val="28"/>
              </w:rPr>
              <w:t>23.</w:t>
            </w:r>
            <w:r w:rsidR="00450DFE">
              <w:rPr>
                <w:b/>
                <w:noProof/>
                <w:sz w:val="28"/>
              </w:rPr>
              <w:t>502</w:t>
            </w:r>
          </w:p>
        </w:tc>
        <w:tc>
          <w:tcPr>
            <w:tcW w:w="709" w:type="dxa"/>
          </w:tcPr>
          <w:p w14:paraId="25E0BF24" w14:textId="77777777" w:rsidR="003E7616" w:rsidRPr="008834F5" w:rsidRDefault="003E7616" w:rsidP="00034001">
            <w:pPr>
              <w:pStyle w:val="CRCoverPage"/>
              <w:spacing w:after="0"/>
              <w:jc w:val="center"/>
              <w:rPr>
                <w:b/>
                <w:noProof/>
                <w:sz w:val="28"/>
              </w:rPr>
            </w:pPr>
            <w:r>
              <w:rPr>
                <w:b/>
                <w:noProof/>
                <w:sz w:val="28"/>
              </w:rPr>
              <w:t>CR</w:t>
            </w:r>
          </w:p>
        </w:tc>
        <w:tc>
          <w:tcPr>
            <w:tcW w:w="1276" w:type="dxa"/>
            <w:shd w:val="pct30" w:color="FFFF00" w:fill="auto"/>
          </w:tcPr>
          <w:p w14:paraId="3A117C14" w14:textId="580BFAD0" w:rsidR="003E7616" w:rsidRPr="008834F5" w:rsidRDefault="007D6B9B" w:rsidP="00A1584A">
            <w:pPr>
              <w:pStyle w:val="CRCoverPage"/>
              <w:spacing w:after="0"/>
              <w:jc w:val="center"/>
              <w:rPr>
                <w:b/>
                <w:noProof/>
                <w:sz w:val="28"/>
              </w:rPr>
            </w:pPr>
            <w:r>
              <w:rPr>
                <w:b/>
                <w:noProof/>
                <w:sz w:val="28"/>
              </w:rPr>
              <w:t>2415</w:t>
            </w:r>
          </w:p>
        </w:tc>
        <w:tc>
          <w:tcPr>
            <w:tcW w:w="709" w:type="dxa"/>
          </w:tcPr>
          <w:p w14:paraId="4BD1E75A" w14:textId="77777777" w:rsidR="003E7616" w:rsidRPr="008834F5" w:rsidRDefault="003E7616" w:rsidP="00034001">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77777777" w:rsidR="003E7616" w:rsidRPr="008834F5" w:rsidRDefault="003E7616" w:rsidP="00034001">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62BC6CB" w14:textId="77777777" w:rsidR="003E7616" w:rsidRPr="008834F5" w:rsidRDefault="003E7616" w:rsidP="00034001">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143CBB60" w:rsidR="003E7616" w:rsidRPr="008834F5" w:rsidRDefault="004A7E3C" w:rsidP="00034001">
            <w:pPr>
              <w:pStyle w:val="CRCoverPage"/>
              <w:spacing w:after="0"/>
              <w:jc w:val="center"/>
              <w:rPr>
                <w:b/>
                <w:noProof/>
                <w:sz w:val="28"/>
              </w:rPr>
            </w:pPr>
            <w:r>
              <w:rPr>
                <w:b/>
                <w:noProof/>
                <w:sz w:val="28"/>
              </w:rPr>
              <w:t>16.</w:t>
            </w:r>
            <w:r w:rsidR="00EB5A9B">
              <w:rPr>
                <w:b/>
                <w:noProof/>
                <w:sz w:val="28"/>
              </w:rPr>
              <w:t>6</w:t>
            </w:r>
            <w:r>
              <w:rPr>
                <w:b/>
                <w:noProof/>
                <w:sz w:val="28"/>
              </w:rPr>
              <w:t>.0</w:t>
            </w:r>
          </w:p>
        </w:tc>
        <w:tc>
          <w:tcPr>
            <w:tcW w:w="143" w:type="dxa"/>
            <w:tcBorders>
              <w:right w:val="single" w:sz="4" w:space="0" w:color="auto"/>
            </w:tcBorders>
          </w:tcPr>
          <w:p w14:paraId="799773CF" w14:textId="77777777" w:rsidR="003E7616" w:rsidRDefault="003E7616" w:rsidP="00034001">
            <w:pPr>
              <w:pStyle w:val="CRCoverPage"/>
              <w:spacing w:after="0"/>
              <w:rPr>
                <w:noProof/>
              </w:rPr>
            </w:pPr>
          </w:p>
        </w:tc>
      </w:tr>
      <w:tr w:rsidR="00EA665B" w14:paraId="04319151" w14:textId="77777777" w:rsidTr="00034001">
        <w:tc>
          <w:tcPr>
            <w:tcW w:w="9641" w:type="dxa"/>
            <w:gridSpan w:val="9"/>
            <w:tcBorders>
              <w:left w:val="single" w:sz="4" w:space="0" w:color="auto"/>
              <w:right w:val="single" w:sz="4" w:space="0" w:color="auto"/>
            </w:tcBorders>
          </w:tcPr>
          <w:p w14:paraId="14EDDC85" w14:textId="77777777" w:rsidR="00EA665B" w:rsidRDefault="00EA665B" w:rsidP="00034001">
            <w:pPr>
              <w:pStyle w:val="CRCoverPage"/>
              <w:spacing w:after="0"/>
              <w:jc w:val="center"/>
              <w:rPr>
                <w:noProof/>
              </w:rPr>
            </w:pPr>
          </w:p>
        </w:tc>
      </w:tr>
      <w:tr w:rsidR="00EA665B" w14:paraId="36CE311F" w14:textId="77777777" w:rsidTr="00034001">
        <w:tc>
          <w:tcPr>
            <w:tcW w:w="9641" w:type="dxa"/>
            <w:gridSpan w:val="9"/>
            <w:tcBorders>
              <w:left w:val="single" w:sz="4" w:space="0" w:color="auto"/>
              <w:right w:val="single" w:sz="4" w:space="0" w:color="auto"/>
            </w:tcBorders>
          </w:tcPr>
          <w:p w14:paraId="7CA09056" w14:textId="77777777" w:rsidR="00EA665B" w:rsidRDefault="00EA665B" w:rsidP="00034001">
            <w:pPr>
              <w:pStyle w:val="CRCoverPage"/>
              <w:spacing w:after="0"/>
              <w:rPr>
                <w:noProof/>
                <w:sz w:val="8"/>
                <w:szCs w:val="8"/>
              </w:rPr>
            </w:pPr>
          </w:p>
        </w:tc>
      </w:tr>
      <w:tr w:rsidR="00EA665B" w14:paraId="5B3D48C5" w14:textId="77777777" w:rsidTr="00034001">
        <w:tc>
          <w:tcPr>
            <w:tcW w:w="9641" w:type="dxa"/>
            <w:gridSpan w:val="9"/>
            <w:tcBorders>
              <w:top w:val="single" w:sz="4" w:space="0" w:color="auto"/>
            </w:tcBorders>
          </w:tcPr>
          <w:p w14:paraId="1F3F5219" w14:textId="77777777" w:rsidR="00EA665B" w:rsidRPr="00F25D98" w:rsidRDefault="00EA665B" w:rsidP="0003400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665B" w14:paraId="5F251854" w14:textId="77777777" w:rsidTr="00034001">
        <w:tc>
          <w:tcPr>
            <w:tcW w:w="9641" w:type="dxa"/>
            <w:gridSpan w:val="9"/>
          </w:tcPr>
          <w:p w14:paraId="591D968A" w14:textId="77777777" w:rsidR="00EA665B" w:rsidRDefault="00EA665B" w:rsidP="00034001">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034001">
        <w:tc>
          <w:tcPr>
            <w:tcW w:w="2835" w:type="dxa"/>
          </w:tcPr>
          <w:p w14:paraId="3A796997" w14:textId="77777777" w:rsidR="00EA665B" w:rsidRDefault="00EA665B" w:rsidP="00034001">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0340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034001">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0340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Default="00EA665B" w:rsidP="00034001">
            <w:pPr>
              <w:pStyle w:val="CRCoverPage"/>
              <w:spacing w:after="0"/>
              <w:jc w:val="center"/>
              <w:rPr>
                <w:b/>
                <w:caps/>
                <w:noProof/>
              </w:rPr>
            </w:pPr>
          </w:p>
        </w:tc>
        <w:tc>
          <w:tcPr>
            <w:tcW w:w="2126" w:type="dxa"/>
          </w:tcPr>
          <w:p w14:paraId="4851FFFE" w14:textId="77777777" w:rsidR="00EA665B" w:rsidRDefault="00EA665B" w:rsidP="000340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Default="00EA665B" w:rsidP="00034001">
            <w:pPr>
              <w:pStyle w:val="CRCoverPage"/>
              <w:spacing w:after="0"/>
              <w:jc w:val="center"/>
              <w:rPr>
                <w:b/>
                <w:caps/>
                <w:noProof/>
              </w:rPr>
            </w:pPr>
          </w:p>
        </w:tc>
        <w:tc>
          <w:tcPr>
            <w:tcW w:w="1418" w:type="dxa"/>
            <w:tcBorders>
              <w:left w:val="nil"/>
            </w:tcBorders>
          </w:tcPr>
          <w:p w14:paraId="1D8BC7BC" w14:textId="77777777" w:rsidR="00EA665B" w:rsidRDefault="00EA665B" w:rsidP="000340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034001">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034001">
        <w:tc>
          <w:tcPr>
            <w:tcW w:w="9640" w:type="dxa"/>
            <w:gridSpan w:val="11"/>
          </w:tcPr>
          <w:p w14:paraId="3058BF21" w14:textId="77777777" w:rsidR="00EA665B" w:rsidRDefault="00EA665B" w:rsidP="00034001">
            <w:pPr>
              <w:pStyle w:val="CRCoverPage"/>
              <w:spacing w:after="0"/>
              <w:rPr>
                <w:noProof/>
                <w:sz w:val="8"/>
                <w:szCs w:val="8"/>
              </w:rPr>
            </w:pPr>
          </w:p>
        </w:tc>
      </w:tr>
      <w:tr w:rsidR="004513E4" w14:paraId="4DE8CF66" w14:textId="77777777" w:rsidTr="00034001">
        <w:tc>
          <w:tcPr>
            <w:tcW w:w="1843" w:type="dxa"/>
            <w:tcBorders>
              <w:top w:val="single" w:sz="4" w:space="0" w:color="auto"/>
              <w:left w:val="single" w:sz="4" w:space="0" w:color="auto"/>
            </w:tcBorders>
          </w:tcPr>
          <w:p w14:paraId="0D73EF5A" w14:textId="77777777" w:rsidR="004513E4" w:rsidRDefault="004513E4" w:rsidP="004513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1FAA1" w14:textId="54C1DD61" w:rsidR="004513E4" w:rsidRDefault="009E0E81" w:rsidP="004513E4">
            <w:pPr>
              <w:pStyle w:val="CRCoverPage"/>
              <w:spacing w:after="0"/>
              <w:ind w:left="100"/>
              <w:rPr>
                <w:noProof/>
              </w:rPr>
            </w:pPr>
            <w:r>
              <w:rPr>
                <w:noProof/>
              </w:rPr>
              <w:t>UE Context in AMF Data</w:t>
            </w:r>
          </w:p>
        </w:tc>
      </w:tr>
      <w:tr w:rsidR="004513E4" w14:paraId="1BCFB1B5" w14:textId="77777777" w:rsidTr="00034001">
        <w:tc>
          <w:tcPr>
            <w:tcW w:w="1843" w:type="dxa"/>
            <w:tcBorders>
              <w:left w:val="single" w:sz="4" w:space="0" w:color="auto"/>
            </w:tcBorders>
          </w:tcPr>
          <w:p w14:paraId="77695EE2"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2069F459" w14:textId="77777777" w:rsidR="004513E4" w:rsidRDefault="004513E4" w:rsidP="004513E4">
            <w:pPr>
              <w:pStyle w:val="CRCoverPage"/>
              <w:spacing w:after="0"/>
              <w:rPr>
                <w:noProof/>
                <w:sz w:val="8"/>
                <w:szCs w:val="8"/>
              </w:rPr>
            </w:pPr>
          </w:p>
        </w:tc>
      </w:tr>
      <w:tr w:rsidR="004513E4" w14:paraId="4222A330" w14:textId="77777777" w:rsidTr="00034001">
        <w:tc>
          <w:tcPr>
            <w:tcW w:w="1843" w:type="dxa"/>
            <w:tcBorders>
              <w:left w:val="single" w:sz="4" w:space="0" w:color="auto"/>
            </w:tcBorders>
          </w:tcPr>
          <w:p w14:paraId="09E12926" w14:textId="77777777" w:rsidR="004513E4" w:rsidRDefault="004513E4" w:rsidP="004513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67F47ED7" w:rsidR="004513E4" w:rsidRDefault="002F0B9B" w:rsidP="004513E4">
            <w:pPr>
              <w:pStyle w:val="CRCoverPage"/>
              <w:spacing w:after="0"/>
              <w:ind w:left="100"/>
              <w:rPr>
                <w:noProof/>
              </w:rPr>
            </w:pPr>
            <w:r>
              <w:rPr>
                <w:noProof/>
              </w:rPr>
              <w:t>Ericsson</w:t>
            </w:r>
          </w:p>
        </w:tc>
      </w:tr>
      <w:tr w:rsidR="004513E4" w14:paraId="6115397E" w14:textId="77777777" w:rsidTr="00034001">
        <w:tc>
          <w:tcPr>
            <w:tcW w:w="1843" w:type="dxa"/>
            <w:tcBorders>
              <w:left w:val="single" w:sz="4" w:space="0" w:color="auto"/>
            </w:tcBorders>
          </w:tcPr>
          <w:p w14:paraId="45DB3CE2" w14:textId="77777777" w:rsidR="004513E4" w:rsidRDefault="004513E4" w:rsidP="004513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77777777" w:rsidR="004513E4" w:rsidRDefault="004513E4" w:rsidP="004513E4">
            <w:pPr>
              <w:pStyle w:val="CRCoverPage"/>
              <w:spacing w:after="0"/>
              <w:ind w:left="100"/>
              <w:rPr>
                <w:noProof/>
              </w:rPr>
            </w:pPr>
            <w:r>
              <w:t>S2</w:t>
            </w:r>
          </w:p>
        </w:tc>
      </w:tr>
      <w:tr w:rsidR="004513E4" w14:paraId="4483A379" w14:textId="77777777" w:rsidTr="00034001">
        <w:tc>
          <w:tcPr>
            <w:tcW w:w="1843" w:type="dxa"/>
            <w:tcBorders>
              <w:left w:val="single" w:sz="4" w:space="0" w:color="auto"/>
            </w:tcBorders>
          </w:tcPr>
          <w:p w14:paraId="064B7064"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17236919" w14:textId="77777777" w:rsidR="004513E4" w:rsidRDefault="004513E4" w:rsidP="004513E4">
            <w:pPr>
              <w:pStyle w:val="CRCoverPage"/>
              <w:spacing w:after="0"/>
              <w:rPr>
                <w:noProof/>
                <w:sz w:val="8"/>
                <w:szCs w:val="8"/>
              </w:rPr>
            </w:pPr>
          </w:p>
        </w:tc>
      </w:tr>
      <w:tr w:rsidR="004513E4" w14:paraId="6AFF5DC4" w14:textId="77777777" w:rsidTr="00034001">
        <w:tc>
          <w:tcPr>
            <w:tcW w:w="1843" w:type="dxa"/>
            <w:tcBorders>
              <w:left w:val="single" w:sz="4" w:space="0" w:color="auto"/>
            </w:tcBorders>
          </w:tcPr>
          <w:p w14:paraId="09232610" w14:textId="77777777" w:rsidR="004513E4" w:rsidRDefault="004513E4" w:rsidP="004513E4">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0A34C541" w:rsidR="004513E4" w:rsidRDefault="002D1492" w:rsidP="004513E4">
            <w:pPr>
              <w:pStyle w:val="CRCoverPage"/>
              <w:spacing w:after="0"/>
              <w:ind w:left="100"/>
              <w:rPr>
                <w:noProof/>
              </w:rPr>
            </w:pPr>
            <w:r>
              <w:rPr>
                <w:noProof/>
              </w:rPr>
              <w:t>TEI16, 5GS_Ph1</w:t>
            </w:r>
          </w:p>
        </w:tc>
        <w:tc>
          <w:tcPr>
            <w:tcW w:w="567" w:type="dxa"/>
            <w:tcBorders>
              <w:left w:val="nil"/>
            </w:tcBorders>
          </w:tcPr>
          <w:p w14:paraId="2669B9A3" w14:textId="77777777" w:rsidR="004513E4" w:rsidRDefault="004513E4" w:rsidP="004513E4">
            <w:pPr>
              <w:pStyle w:val="CRCoverPage"/>
              <w:spacing w:after="0"/>
              <w:ind w:right="100"/>
              <w:rPr>
                <w:noProof/>
              </w:rPr>
            </w:pPr>
          </w:p>
        </w:tc>
        <w:tc>
          <w:tcPr>
            <w:tcW w:w="1417" w:type="dxa"/>
            <w:gridSpan w:val="3"/>
            <w:tcBorders>
              <w:left w:val="nil"/>
            </w:tcBorders>
          </w:tcPr>
          <w:p w14:paraId="4103571D" w14:textId="77777777" w:rsidR="004513E4" w:rsidRDefault="004513E4" w:rsidP="004513E4">
            <w:pPr>
              <w:pStyle w:val="CRCoverPage"/>
              <w:spacing w:after="0"/>
              <w:jc w:val="right"/>
              <w:rPr>
                <w:noProof/>
              </w:rPr>
            </w:pPr>
            <w:r w:rsidRPr="00127B41">
              <w:rPr>
                <w:b/>
                <w:i/>
                <w:noProof/>
              </w:rPr>
              <w:t>Date</w:t>
            </w:r>
            <w:r>
              <w:rPr>
                <w:b/>
                <w:i/>
                <w:noProof/>
              </w:rPr>
              <w:t>:</w:t>
            </w:r>
          </w:p>
        </w:tc>
        <w:tc>
          <w:tcPr>
            <w:tcW w:w="2127" w:type="dxa"/>
            <w:tcBorders>
              <w:right w:val="single" w:sz="4" w:space="0" w:color="auto"/>
            </w:tcBorders>
            <w:shd w:val="pct30" w:color="FFFF00" w:fill="auto"/>
          </w:tcPr>
          <w:p w14:paraId="3831D684" w14:textId="46B572B2" w:rsidR="004513E4" w:rsidRDefault="00956737" w:rsidP="004513E4">
            <w:pPr>
              <w:pStyle w:val="CRCoverPage"/>
              <w:spacing w:after="0"/>
              <w:ind w:left="100"/>
              <w:rPr>
                <w:noProof/>
              </w:rPr>
            </w:pPr>
            <w:r>
              <w:rPr>
                <w:noProof/>
              </w:rPr>
              <w:t>01</w:t>
            </w:r>
            <w:r w:rsidR="005805A1">
              <w:rPr>
                <w:noProof/>
              </w:rPr>
              <w:t>-</w:t>
            </w:r>
            <w:r>
              <w:rPr>
                <w:noProof/>
              </w:rPr>
              <w:t>10</w:t>
            </w:r>
            <w:r w:rsidR="005805A1">
              <w:rPr>
                <w:noProof/>
              </w:rPr>
              <w:t>-2020</w:t>
            </w:r>
          </w:p>
        </w:tc>
      </w:tr>
      <w:tr w:rsidR="004513E4" w14:paraId="307FE645" w14:textId="77777777" w:rsidTr="00034001">
        <w:tc>
          <w:tcPr>
            <w:tcW w:w="1843" w:type="dxa"/>
            <w:tcBorders>
              <w:left w:val="single" w:sz="4" w:space="0" w:color="auto"/>
            </w:tcBorders>
          </w:tcPr>
          <w:p w14:paraId="61BD23E8" w14:textId="77777777" w:rsidR="004513E4" w:rsidRDefault="004513E4" w:rsidP="004513E4">
            <w:pPr>
              <w:pStyle w:val="CRCoverPage"/>
              <w:spacing w:after="0"/>
              <w:rPr>
                <w:b/>
                <w:i/>
                <w:noProof/>
                <w:sz w:val="8"/>
                <w:szCs w:val="8"/>
              </w:rPr>
            </w:pPr>
          </w:p>
        </w:tc>
        <w:tc>
          <w:tcPr>
            <w:tcW w:w="1986" w:type="dxa"/>
            <w:gridSpan w:val="4"/>
          </w:tcPr>
          <w:p w14:paraId="3017774A" w14:textId="77777777" w:rsidR="004513E4" w:rsidRDefault="004513E4" w:rsidP="004513E4">
            <w:pPr>
              <w:pStyle w:val="CRCoverPage"/>
              <w:spacing w:after="0"/>
              <w:rPr>
                <w:noProof/>
                <w:sz w:val="8"/>
                <w:szCs w:val="8"/>
              </w:rPr>
            </w:pPr>
          </w:p>
        </w:tc>
        <w:tc>
          <w:tcPr>
            <w:tcW w:w="2267" w:type="dxa"/>
            <w:gridSpan w:val="2"/>
          </w:tcPr>
          <w:p w14:paraId="0F481CF7" w14:textId="77777777" w:rsidR="004513E4" w:rsidRDefault="004513E4" w:rsidP="004513E4">
            <w:pPr>
              <w:pStyle w:val="CRCoverPage"/>
              <w:spacing w:after="0"/>
              <w:rPr>
                <w:noProof/>
                <w:sz w:val="8"/>
                <w:szCs w:val="8"/>
              </w:rPr>
            </w:pPr>
          </w:p>
        </w:tc>
        <w:tc>
          <w:tcPr>
            <w:tcW w:w="1417" w:type="dxa"/>
            <w:gridSpan w:val="3"/>
          </w:tcPr>
          <w:p w14:paraId="5C8BE35B" w14:textId="77777777" w:rsidR="004513E4" w:rsidRDefault="004513E4" w:rsidP="004513E4">
            <w:pPr>
              <w:pStyle w:val="CRCoverPage"/>
              <w:spacing w:after="0"/>
              <w:rPr>
                <w:noProof/>
                <w:sz w:val="8"/>
                <w:szCs w:val="8"/>
              </w:rPr>
            </w:pPr>
          </w:p>
        </w:tc>
        <w:tc>
          <w:tcPr>
            <w:tcW w:w="2127" w:type="dxa"/>
            <w:tcBorders>
              <w:right w:val="single" w:sz="4" w:space="0" w:color="auto"/>
            </w:tcBorders>
          </w:tcPr>
          <w:p w14:paraId="7D9DF9AA" w14:textId="77777777" w:rsidR="004513E4" w:rsidRDefault="004513E4" w:rsidP="004513E4">
            <w:pPr>
              <w:pStyle w:val="CRCoverPage"/>
              <w:spacing w:after="0"/>
              <w:rPr>
                <w:noProof/>
                <w:sz w:val="8"/>
                <w:szCs w:val="8"/>
              </w:rPr>
            </w:pPr>
          </w:p>
        </w:tc>
      </w:tr>
      <w:tr w:rsidR="004513E4" w14:paraId="798CD925" w14:textId="77777777" w:rsidTr="00034001">
        <w:trPr>
          <w:cantSplit/>
        </w:trPr>
        <w:tc>
          <w:tcPr>
            <w:tcW w:w="1843" w:type="dxa"/>
            <w:tcBorders>
              <w:left w:val="single" w:sz="4" w:space="0" w:color="auto"/>
            </w:tcBorders>
          </w:tcPr>
          <w:p w14:paraId="35B1B41E" w14:textId="77777777" w:rsidR="004513E4" w:rsidRDefault="004513E4" w:rsidP="004513E4">
            <w:pPr>
              <w:pStyle w:val="CRCoverPage"/>
              <w:tabs>
                <w:tab w:val="right" w:pos="1759"/>
              </w:tabs>
              <w:spacing w:after="0"/>
              <w:rPr>
                <w:b/>
                <w:i/>
                <w:noProof/>
              </w:rPr>
            </w:pPr>
            <w:r>
              <w:rPr>
                <w:b/>
                <w:i/>
                <w:noProof/>
              </w:rPr>
              <w:t>Category:</w:t>
            </w:r>
          </w:p>
        </w:tc>
        <w:tc>
          <w:tcPr>
            <w:tcW w:w="851" w:type="dxa"/>
            <w:shd w:val="pct30" w:color="FFFF00" w:fill="auto"/>
          </w:tcPr>
          <w:p w14:paraId="7D57AE93" w14:textId="77777777" w:rsidR="004513E4" w:rsidRPr="00457DEA" w:rsidRDefault="004513E4" w:rsidP="004513E4">
            <w:pPr>
              <w:pStyle w:val="CRCoverPage"/>
              <w:spacing w:after="0"/>
              <w:ind w:left="100" w:right="-609"/>
              <w:rPr>
                <w:b/>
                <w:noProof/>
              </w:rPr>
            </w:pPr>
            <w:r w:rsidRPr="00457DEA">
              <w:rPr>
                <w:b/>
              </w:rPr>
              <w:t>F</w:t>
            </w:r>
          </w:p>
        </w:tc>
        <w:tc>
          <w:tcPr>
            <w:tcW w:w="3402" w:type="dxa"/>
            <w:gridSpan w:val="5"/>
            <w:tcBorders>
              <w:left w:val="nil"/>
            </w:tcBorders>
          </w:tcPr>
          <w:p w14:paraId="27D128C7" w14:textId="77777777" w:rsidR="004513E4" w:rsidRDefault="004513E4" w:rsidP="004513E4">
            <w:pPr>
              <w:pStyle w:val="CRCoverPage"/>
              <w:spacing w:after="0"/>
              <w:rPr>
                <w:noProof/>
              </w:rPr>
            </w:pPr>
          </w:p>
        </w:tc>
        <w:tc>
          <w:tcPr>
            <w:tcW w:w="1417" w:type="dxa"/>
            <w:gridSpan w:val="3"/>
            <w:tcBorders>
              <w:left w:val="nil"/>
            </w:tcBorders>
          </w:tcPr>
          <w:p w14:paraId="1E161903" w14:textId="77777777" w:rsidR="004513E4" w:rsidRDefault="004513E4" w:rsidP="004513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77777777" w:rsidR="004513E4" w:rsidRDefault="004513E4" w:rsidP="004513E4">
            <w:pPr>
              <w:pStyle w:val="CRCoverPage"/>
              <w:spacing w:after="0"/>
              <w:ind w:left="100"/>
              <w:rPr>
                <w:noProof/>
              </w:rPr>
            </w:pPr>
            <w:r>
              <w:rPr>
                <w:i/>
                <w:noProof/>
                <w:sz w:val="18"/>
              </w:rPr>
              <w:t>Rel-16</w:t>
            </w:r>
          </w:p>
        </w:tc>
        <w:bookmarkStart w:id="1" w:name="_GoBack"/>
        <w:bookmarkEnd w:id="1"/>
      </w:tr>
      <w:tr w:rsidR="004513E4" w14:paraId="11470C71" w14:textId="77777777" w:rsidTr="00034001">
        <w:tc>
          <w:tcPr>
            <w:tcW w:w="1843" w:type="dxa"/>
            <w:tcBorders>
              <w:left w:val="single" w:sz="4" w:space="0" w:color="auto"/>
              <w:bottom w:val="single" w:sz="4" w:space="0" w:color="auto"/>
            </w:tcBorders>
          </w:tcPr>
          <w:p w14:paraId="2B7366DD" w14:textId="77777777" w:rsidR="004513E4" w:rsidRDefault="004513E4" w:rsidP="004513E4">
            <w:pPr>
              <w:pStyle w:val="CRCoverPage"/>
              <w:spacing w:after="0"/>
              <w:rPr>
                <w:b/>
                <w:i/>
                <w:noProof/>
              </w:rPr>
            </w:pPr>
          </w:p>
        </w:tc>
        <w:tc>
          <w:tcPr>
            <w:tcW w:w="4677" w:type="dxa"/>
            <w:gridSpan w:val="8"/>
            <w:tcBorders>
              <w:bottom w:val="single" w:sz="4" w:space="0" w:color="auto"/>
            </w:tcBorders>
          </w:tcPr>
          <w:p w14:paraId="053E0108" w14:textId="77777777" w:rsidR="004513E4" w:rsidRDefault="004513E4" w:rsidP="004513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4513E4" w:rsidRDefault="004513E4" w:rsidP="004513E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77777777" w:rsidR="004513E4" w:rsidRPr="007C2097" w:rsidRDefault="004513E4" w:rsidP="004513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13E4" w14:paraId="10F89705" w14:textId="77777777" w:rsidTr="00034001">
        <w:tc>
          <w:tcPr>
            <w:tcW w:w="1843" w:type="dxa"/>
          </w:tcPr>
          <w:p w14:paraId="6DB4F9BB" w14:textId="77777777" w:rsidR="004513E4" w:rsidRDefault="004513E4" w:rsidP="004513E4">
            <w:pPr>
              <w:pStyle w:val="CRCoverPage"/>
              <w:spacing w:after="0"/>
              <w:rPr>
                <w:b/>
                <w:i/>
                <w:noProof/>
                <w:sz w:val="8"/>
                <w:szCs w:val="8"/>
              </w:rPr>
            </w:pPr>
          </w:p>
        </w:tc>
        <w:tc>
          <w:tcPr>
            <w:tcW w:w="7797" w:type="dxa"/>
            <w:gridSpan w:val="10"/>
          </w:tcPr>
          <w:p w14:paraId="52DD5AFE" w14:textId="77777777" w:rsidR="004513E4" w:rsidRDefault="004513E4" w:rsidP="004513E4">
            <w:pPr>
              <w:pStyle w:val="CRCoverPage"/>
              <w:spacing w:after="0"/>
              <w:rPr>
                <w:noProof/>
                <w:sz w:val="8"/>
                <w:szCs w:val="8"/>
              </w:rPr>
            </w:pPr>
          </w:p>
        </w:tc>
      </w:tr>
      <w:tr w:rsidR="004513E4" w14:paraId="0CA0A262" w14:textId="77777777" w:rsidTr="00034001">
        <w:tc>
          <w:tcPr>
            <w:tcW w:w="2694" w:type="dxa"/>
            <w:gridSpan w:val="2"/>
            <w:tcBorders>
              <w:top w:val="single" w:sz="4" w:space="0" w:color="auto"/>
              <w:left w:val="single" w:sz="4" w:space="0" w:color="auto"/>
            </w:tcBorders>
          </w:tcPr>
          <w:p w14:paraId="2BC65F01" w14:textId="77777777" w:rsidR="004513E4" w:rsidRDefault="004513E4" w:rsidP="004513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4AEE08" w14:textId="5539F566" w:rsidR="00941983" w:rsidRDefault="00A24B21" w:rsidP="00FC6FBA">
            <w:pPr>
              <w:pStyle w:val="CRCoverPage"/>
              <w:spacing w:after="0"/>
              <w:ind w:left="100"/>
              <w:rPr>
                <w:noProof/>
              </w:rPr>
            </w:pPr>
            <w:r>
              <w:rPr>
                <w:noProof/>
              </w:rPr>
              <w:t xml:space="preserve">Current version of the specification shows </w:t>
            </w:r>
            <w:r w:rsidR="00B57D3A">
              <w:rPr>
                <w:noProof/>
              </w:rPr>
              <w:t xml:space="preserve">“UE Context in AMF data” as a </w:t>
            </w:r>
            <w:r w:rsidR="00660340">
              <w:rPr>
                <w:noProof/>
              </w:rPr>
              <w:t xml:space="preserve">subscription </w:t>
            </w:r>
            <w:r w:rsidR="00B57D3A">
              <w:rPr>
                <w:noProof/>
              </w:rPr>
              <w:t>data subtype included in the Nudm_SDM service</w:t>
            </w:r>
            <w:r w:rsidR="00660340">
              <w:rPr>
                <w:noProof/>
              </w:rPr>
              <w:t xml:space="preserve"> (see section 5.2.3.3.1. The</w:t>
            </w:r>
            <w:r w:rsidR="00B96C2F">
              <w:rPr>
                <w:noProof/>
              </w:rPr>
              <w:t xml:space="preserve">re is however no use case within the TS that justifies the definition </w:t>
            </w:r>
            <w:r w:rsidR="00941983">
              <w:rPr>
                <w:noProof/>
              </w:rPr>
              <w:t xml:space="preserve">abd usage of </w:t>
            </w:r>
            <w:r w:rsidR="00B96C2F">
              <w:rPr>
                <w:noProof/>
              </w:rPr>
              <w:t>this data subtype.</w:t>
            </w:r>
            <w:r w:rsidR="00660340">
              <w:rPr>
                <w:noProof/>
              </w:rPr>
              <w:t xml:space="preserve"> </w:t>
            </w:r>
          </w:p>
          <w:p w14:paraId="1C906973" w14:textId="77777777" w:rsidR="00941983" w:rsidRDefault="00941983" w:rsidP="005A6F46">
            <w:pPr>
              <w:pStyle w:val="CRCoverPage"/>
              <w:spacing w:after="0"/>
              <w:ind w:left="100"/>
              <w:rPr>
                <w:noProof/>
              </w:rPr>
            </w:pPr>
          </w:p>
          <w:p w14:paraId="4CAD615D" w14:textId="68C5C504" w:rsidR="00941983" w:rsidRDefault="00FC6FBA" w:rsidP="005A6F46">
            <w:pPr>
              <w:pStyle w:val="CRCoverPage"/>
              <w:spacing w:after="0"/>
              <w:ind w:left="100"/>
              <w:rPr>
                <w:noProof/>
              </w:rPr>
            </w:pPr>
            <w:r>
              <w:rPr>
                <w:noProof/>
              </w:rPr>
              <w:t xml:space="preserve">The “UE Context in AMF data” was introduced in v15.1.0 of the specification in CR </w:t>
            </w:r>
            <w:r w:rsidR="00280D04">
              <w:rPr>
                <w:noProof/>
              </w:rPr>
              <w:t>170 in relation to interactions with UDR</w:t>
            </w:r>
            <w:r w:rsidR="00C36FBC">
              <w:rPr>
                <w:noProof/>
              </w:rPr>
              <w:t xml:space="preserve"> (i.e. apparently to cover the storage of the </w:t>
            </w:r>
            <w:r w:rsidR="006F771A">
              <w:rPr>
                <w:noProof/>
              </w:rPr>
              <w:t>“</w:t>
            </w:r>
            <w:r w:rsidR="00C36FBC">
              <w:rPr>
                <w:noProof/>
              </w:rPr>
              <w:t>AMF</w:t>
            </w:r>
            <w:r w:rsidR="00BC427F">
              <w:rPr>
                <w:noProof/>
              </w:rPr>
              <w:t>”</w:t>
            </w:r>
            <w:r w:rsidR="00C36FBC">
              <w:rPr>
                <w:noProof/>
              </w:rPr>
              <w:t xml:space="preserve"> address and </w:t>
            </w:r>
            <w:r w:rsidR="00BC427F">
              <w:rPr>
                <w:noProof/>
              </w:rPr>
              <w:t>“</w:t>
            </w:r>
            <w:r w:rsidR="009F7FB1">
              <w:rPr>
                <w:noProof/>
              </w:rPr>
              <w:t>access type</w:t>
            </w:r>
            <w:r w:rsidR="00BC427F">
              <w:rPr>
                <w:noProof/>
              </w:rPr>
              <w:t>”</w:t>
            </w:r>
            <w:r w:rsidR="009F7FB1">
              <w:rPr>
                <w:noProof/>
              </w:rPr>
              <w:t xml:space="preserve"> during registration and deregistration of the UE in </w:t>
            </w:r>
            <w:r w:rsidR="009A55E2">
              <w:rPr>
                <w:noProof/>
              </w:rPr>
              <w:t xml:space="preserve">the 5GC). The content of the “UE Context in AMF data” was further updated </w:t>
            </w:r>
            <w:r w:rsidR="0049736F">
              <w:rPr>
                <w:noProof/>
              </w:rPr>
              <w:t xml:space="preserve">e.g. </w:t>
            </w:r>
            <w:r w:rsidR="009A55E2">
              <w:rPr>
                <w:noProof/>
              </w:rPr>
              <w:t>in v15.3.0</w:t>
            </w:r>
            <w:r w:rsidR="0049736F">
              <w:rPr>
                <w:noProof/>
              </w:rPr>
              <w:t xml:space="preserve"> (CR600) to include the </w:t>
            </w:r>
            <w:r w:rsidR="006F771A">
              <w:rPr>
                <w:noProof/>
              </w:rPr>
              <w:t>“</w:t>
            </w:r>
            <w:r w:rsidR="0049736F">
              <w:rPr>
                <w:noProof/>
              </w:rPr>
              <w:t>H</w:t>
            </w:r>
            <w:proofErr w:type="spellStart"/>
            <w:r w:rsidR="0049736F" w:rsidRPr="00140E21">
              <w:rPr>
                <w:rFonts w:eastAsia="Malgun Gothic"/>
              </w:rPr>
              <w:t>omogenous</w:t>
            </w:r>
            <w:proofErr w:type="spellEnd"/>
            <w:r w:rsidR="0049736F" w:rsidRPr="00140E21">
              <w:rPr>
                <w:rFonts w:eastAsia="Malgun Gothic"/>
              </w:rPr>
              <w:t xml:space="preserve"> Support of IMS Voice over PS Sessions for AMF</w:t>
            </w:r>
            <w:r w:rsidR="006F771A">
              <w:rPr>
                <w:rFonts w:eastAsia="Malgun Gothic"/>
              </w:rPr>
              <w:t>”</w:t>
            </w:r>
            <w:r w:rsidR="009A55E2">
              <w:rPr>
                <w:noProof/>
              </w:rPr>
              <w:t xml:space="preserve"> </w:t>
            </w:r>
            <w:r w:rsidR="006021ED">
              <w:rPr>
                <w:noProof/>
              </w:rPr>
              <w:t xml:space="preserve">until its final content defined in v16.1.0 to inlude </w:t>
            </w:r>
            <w:r w:rsidR="006F771A">
              <w:rPr>
                <w:noProof/>
              </w:rPr>
              <w:t>“</w:t>
            </w:r>
            <w:r w:rsidR="006021ED">
              <w:rPr>
                <w:noProof/>
              </w:rPr>
              <w:t>URRP</w:t>
            </w:r>
            <w:r w:rsidR="006F771A">
              <w:rPr>
                <w:noProof/>
              </w:rPr>
              <w:t>-AMF information”.</w:t>
            </w:r>
          </w:p>
          <w:p w14:paraId="04765724" w14:textId="23E40266" w:rsidR="00941983" w:rsidRDefault="00941983" w:rsidP="005A6F46">
            <w:pPr>
              <w:pStyle w:val="CRCoverPage"/>
              <w:spacing w:after="0"/>
              <w:ind w:left="100"/>
              <w:rPr>
                <w:noProof/>
              </w:rPr>
            </w:pPr>
          </w:p>
          <w:p w14:paraId="7D3CD5D9" w14:textId="6778F25A" w:rsidR="00BC427F" w:rsidRDefault="00BC427F" w:rsidP="005A6F46">
            <w:pPr>
              <w:pStyle w:val="CRCoverPage"/>
              <w:spacing w:after="0"/>
              <w:ind w:left="100"/>
              <w:rPr>
                <w:noProof/>
              </w:rPr>
            </w:pPr>
            <w:r>
              <w:rPr>
                <w:noProof/>
              </w:rPr>
              <w:t>However, in stage 3 specification</w:t>
            </w:r>
            <w:r w:rsidR="0050631B">
              <w:rPr>
                <w:noProof/>
              </w:rPr>
              <w:t xml:space="preserve"> 29.503</w:t>
            </w:r>
            <w:r>
              <w:rPr>
                <w:noProof/>
              </w:rPr>
              <w:t xml:space="preserve">, this information is rather stored in UDR using </w:t>
            </w:r>
            <w:r w:rsidR="0005502A">
              <w:rPr>
                <w:noProof/>
              </w:rPr>
              <w:t>the “</w:t>
            </w:r>
            <w:r w:rsidR="00AC4C0C" w:rsidRPr="00B3056F">
              <w:t>Amf3GppAccessRegistration</w:t>
            </w:r>
            <w:r w:rsidR="0005502A">
              <w:t>” and “</w:t>
            </w:r>
            <w:r w:rsidR="0005502A" w:rsidRPr="00B3056F">
              <w:t>AmfNon3GppAccessRegistration</w:t>
            </w:r>
            <w:r w:rsidR="0005502A">
              <w:t xml:space="preserve">” </w:t>
            </w:r>
            <w:r w:rsidR="008275D9">
              <w:t xml:space="preserve">data types during </w:t>
            </w:r>
            <w:proofErr w:type="spellStart"/>
            <w:r w:rsidR="008275D9">
              <w:t>Nudm_UECM</w:t>
            </w:r>
            <w:proofErr w:type="spellEnd"/>
            <w:r w:rsidR="001527BB">
              <w:t xml:space="preserve"> procedures rather than </w:t>
            </w:r>
            <w:proofErr w:type="spellStart"/>
            <w:r w:rsidR="001527BB">
              <w:t>Nudm_SDM</w:t>
            </w:r>
            <w:proofErr w:type="spellEnd"/>
            <w:r w:rsidR="001527BB">
              <w:t xml:space="preserve"> procedures. </w:t>
            </w:r>
          </w:p>
          <w:p w14:paraId="47900AEB" w14:textId="77777777" w:rsidR="008F1C04" w:rsidRDefault="008F1C04" w:rsidP="00BC427F">
            <w:pPr>
              <w:pStyle w:val="CRCoverPage"/>
              <w:spacing w:after="0"/>
              <w:rPr>
                <w:noProof/>
              </w:rPr>
            </w:pPr>
          </w:p>
          <w:p w14:paraId="3C20A61B" w14:textId="4B911C92" w:rsidR="001B2EA7" w:rsidRDefault="00F74355" w:rsidP="00F74355">
            <w:pPr>
              <w:pStyle w:val="CRCoverPage"/>
              <w:spacing w:after="0"/>
              <w:ind w:left="100"/>
              <w:rPr>
                <w:noProof/>
              </w:rPr>
            </w:pPr>
            <w:r>
              <w:rPr>
                <w:noProof/>
              </w:rPr>
              <w:t xml:space="preserve">Furthermore, stage 3 </w:t>
            </w:r>
            <w:r w:rsidR="00D664EF">
              <w:rPr>
                <w:noProof/>
              </w:rPr>
              <w:t>TS 29.503 defines a data type called “UEContextInAMFData”</w:t>
            </w:r>
            <w:r w:rsidR="009D35A4">
              <w:rPr>
                <w:noProof/>
              </w:rPr>
              <w:t xml:space="preserve"> but with a completely different content from the one described in stage 2 TS 23.502. </w:t>
            </w:r>
            <w:r w:rsidR="00886E4C">
              <w:rPr>
                <w:noProof/>
              </w:rPr>
              <w:t xml:space="preserve">In TS 29.503, the “UEContextInAMFData” is rather used to include </w:t>
            </w:r>
            <w:r w:rsidR="00B30925">
              <w:rPr>
                <w:noProof/>
              </w:rPr>
              <w:t xml:space="preserve">“EpsInterworkingInfo” with </w:t>
            </w:r>
            <w:r w:rsidR="00886E4C">
              <w:rPr>
                <w:noProof/>
              </w:rPr>
              <w:t xml:space="preserve">the </w:t>
            </w:r>
            <w:r w:rsidR="00886E4C">
              <w:rPr>
                <w:rFonts w:cs="Arial" w:hint="eastAsia"/>
                <w:szCs w:val="18"/>
                <w:lang w:eastAsia="zh-CN"/>
              </w:rPr>
              <w:t>associations between</w:t>
            </w:r>
            <w:r w:rsidR="00886E4C" w:rsidRPr="00B3056F">
              <w:rPr>
                <w:rFonts w:cs="Arial" w:hint="eastAsia"/>
                <w:szCs w:val="18"/>
                <w:lang w:eastAsia="zh-CN"/>
              </w:rPr>
              <w:t xml:space="preserve"> APN/</w:t>
            </w:r>
            <w:r w:rsidR="00886E4C">
              <w:rPr>
                <w:rFonts w:cs="Arial" w:hint="eastAsia"/>
                <w:szCs w:val="18"/>
                <w:lang w:eastAsia="zh-CN"/>
              </w:rPr>
              <w:t>DNN and PGW-C+SMF</w:t>
            </w:r>
            <w:r w:rsidR="00886E4C" w:rsidRPr="00B3056F">
              <w:rPr>
                <w:rFonts w:cs="Arial" w:hint="eastAsia"/>
                <w:szCs w:val="18"/>
                <w:lang w:eastAsia="zh-CN"/>
              </w:rPr>
              <w:t xml:space="preserve"> selected by the AMF for EPS interworking.</w:t>
            </w:r>
            <w:r>
              <w:rPr>
                <w:noProof/>
              </w:rPr>
              <w:t xml:space="preserve"> </w:t>
            </w:r>
          </w:p>
          <w:p w14:paraId="781A41E2" w14:textId="77777777" w:rsidR="00975AB8" w:rsidRDefault="00975AB8" w:rsidP="00F74355">
            <w:pPr>
              <w:pStyle w:val="CRCoverPage"/>
              <w:spacing w:after="0"/>
              <w:ind w:left="100"/>
              <w:rPr>
                <w:noProof/>
              </w:rPr>
            </w:pPr>
          </w:p>
          <w:p w14:paraId="74376813" w14:textId="11CE6EE1" w:rsidR="00975AB8" w:rsidRDefault="00975AB8" w:rsidP="00F74355">
            <w:pPr>
              <w:pStyle w:val="CRCoverPage"/>
              <w:spacing w:after="0"/>
              <w:ind w:left="100"/>
              <w:rPr>
                <w:noProof/>
              </w:rPr>
            </w:pPr>
            <w:r>
              <w:rPr>
                <w:noProof/>
              </w:rPr>
              <w:t>In summary, there is a clear inconsistency between the definition of</w:t>
            </w:r>
            <w:r w:rsidR="00C6762C">
              <w:rPr>
                <w:noProof/>
              </w:rPr>
              <w:t xml:space="preserve"> </w:t>
            </w:r>
            <w:r>
              <w:rPr>
                <w:noProof/>
              </w:rPr>
              <w:t xml:space="preserve">the “UE Context In AMF Data” in stage 2 and stage 3 specifications and </w:t>
            </w:r>
            <w:r w:rsidR="00D13080">
              <w:rPr>
                <w:noProof/>
              </w:rPr>
              <w:t xml:space="preserve">it does not seem that the definition of the data type from stage 2 point of view is justified in the first place. </w:t>
            </w:r>
          </w:p>
        </w:tc>
      </w:tr>
      <w:tr w:rsidR="004513E4" w14:paraId="587FCC93" w14:textId="77777777" w:rsidTr="00034001">
        <w:tc>
          <w:tcPr>
            <w:tcW w:w="2694" w:type="dxa"/>
            <w:gridSpan w:val="2"/>
            <w:tcBorders>
              <w:left w:val="single" w:sz="4" w:space="0" w:color="auto"/>
            </w:tcBorders>
          </w:tcPr>
          <w:p w14:paraId="09823849"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63B60236" w14:textId="77777777" w:rsidR="004513E4" w:rsidRDefault="004513E4" w:rsidP="004513E4">
            <w:pPr>
              <w:pStyle w:val="CRCoverPage"/>
              <w:spacing w:after="0"/>
              <w:rPr>
                <w:noProof/>
                <w:sz w:val="8"/>
                <w:szCs w:val="8"/>
              </w:rPr>
            </w:pPr>
          </w:p>
        </w:tc>
      </w:tr>
      <w:tr w:rsidR="004513E4" w14:paraId="4DD07682" w14:textId="77777777" w:rsidTr="00034001">
        <w:tc>
          <w:tcPr>
            <w:tcW w:w="2694" w:type="dxa"/>
            <w:gridSpan w:val="2"/>
            <w:tcBorders>
              <w:left w:val="single" w:sz="4" w:space="0" w:color="auto"/>
            </w:tcBorders>
          </w:tcPr>
          <w:p w14:paraId="39D80004" w14:textId="77777777" w:rsidR="004513E4" w:rsidRDefault="004513E4" w:rsidP="004513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43F88C" w14:textId="4B5D03C5" w:rsidR="00E97BA1" w:rsidRDefault="00D13080" w:rsidP="004513E4">
            <w:pPr>
              <w:pStyle w:val="CRCoverPage"/>
              <w:spacing w:after="0"/>
              <w:ind w:left="100"/>
              <w:rPr>
                <w:noProof/>
              </w:rPr>
            </w:pPr>
            <w:r>
              <w:t xml:space="preserve">The “UE Context </w:t>
            </w:r>
            <w:proofErr w:type="gramStart"/>
            <w:r>
              <w:t>In</w:t>
            </w:r>
            <w:proofErr w:type="gramEnd"/>
            <w:r>
              <w:t xml:space="preserve"> AMF Data” is removed from the specification. </w:t>
            </w:r>
          </w:p>
          <w:p w14:paraId="2E856069" w14:textId="4F676872" w:rsidR="004513E4" w:rsidRDefault="004513E4" w:rsidP="00CB0CC8">
            <w:pPr>
              <w:pStyle w:val="CRCoverPage"/>
              <w:spacing w:after="0"/>
              <w:rPr>
                <w:noProof/>
              </w:rPr>
            </w:pPr>
          </w:p>
        </w:tc>
      </w:tr>
      <w:tr w:rsidR="004513E4" w14:paraId="5D369AF1" w14:textId="77777777" w:rsidTr="00034001">
        <w:tc>
          <w:tcPr>
            <w:tcW w:w="2694" w:type="dxa"/>
            <w:gridSpan w:val="2"/>
            <w:tcBorders>
              <w:left w:val="single" w:sz="4" w:space="0" w:color="auto"/>
            </w:tcBorders>
          </w:tcPr>
          <w:p w14:paraId="515F3550"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4C8D20F8" w14:textId="77777777" w:rsidR="004513E4" w:rsidRDefault="004513E4" w:rsidP="004513E4">
            <w:pPr>
              <w:pStyle w:val="CRCoverPage"/>
              <w:spacing w:after="0"/>
              <w:rPr>
                <w:noProof/>
                <w:sz w:val="8"/>
                <w:szCs w:val="8"/>
              </w:rPr>
            </w:pPr>
          </w:p>
        </w:tc>
      </w:tr>
      <w:tr w:rsidR="004513E4" w14:paraId="1E888EF0" w14:textId="77777777" w:rsidTr="00034001">
        <w:tc>
          <w:tcPr>
            <w:tcW w:w="2694" w:type="dxa"/>
            <w:gridSpan w:val="2"/>
            <w:tcBorders>
              <w:left w:val="single" w:sz="4" w:space="0" w:color="auto"/>
              <w:bottom w:val="single" w:sz="4" w:space="0" w:color="auto"/>
            </w:tcBorders>
          </w:tcPr>
          <w:p w14:paraId="12E2E905" w14:textId="77777777" w:rsidR="004513E4" w:rsidRDefault="004513E4" w:rsidP="004513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1213A6" w14:textId="451F6E91" w:rsidR="004513E4" w:rsidRDefault="00CB0CC8" w:rsidP="004513E4">
            <w:pPr>
              <w:pStyle w:val="CRCoverPage"/>
              <w:spacing w:after="0"/>
              <w:ind w:left="100"/>
              <w:rPr>
                <w:noProof/>
              </w:rPr>
            </w:pPr>
            <w:r>
              <w:rPr>
                <w:noProof/>
              </w:rPr>
              <w:t>Misaligned/incosistent stage 2 and stage 3 specifications.</w:t>
            </w:r>
            <w:r w:rsidR="001C5B21">
              <w:rPr>
                <w:noProof/>
              </w:rPr>
              <w:t xml:space="preserve"> Incorrect stage 2 specification. </w:t>
            </w:r>
            <w:r>
              <w:rPr>
                <w:noProof/>
              </w:rPr>
              <w:t xml:space="preserve"> </w:t>
            </w:r>
          </w:p>
        </w:tc>
      </w:tr>
      <w:tr w:rsidR="004513E4" w14:paraId="18CC2834" w14:textId="77777777" w:rsidTr="00034001">
        <w:tc>
          <w:tcPr>
            <w:tcW w:w="2694" w:type="dxa"/>
            <w:gridSpan w:val="2"/>
          </w:tcPr>
          <w:p w14:paraId="77E05989" w14:textId="77777777" w:rsidR="004513E4" w:rsidRDefault="004513E4" w:rsidP="004513E4">
            <w:pPr>
              <w:pStyle w:val="CRCoverPage"/>
              <w:spacing w:after="0"/>
              <w:rPr>
                <w:b/>
                <w:i/>
                <w:noProof/>
                <w:sz w:val="8"/>
                <w:szCs w:val="8"/>
              </w:rPr>
            </w:pPr>
          </w:p>
        </w:tc>
        <w:tc>
          <w:tcPr>
            <w:tcW w:w="6946" w:type="dxa"/>
            <w:gridSpan w:val="9"/>
          </w:tcPr>
          <w:p w14:paraId="74D7E07E" w14:textId="77777777" w:rsidR="004513E4" w:rsidRDefault="004513E4" w:rsidP="004513E4">
            <w:pPr>
              <w:pStyle w:val="CRCoverPage"/>
              <w:spacing w:after="0"/>
              <w:rPr>
                <w:noProof/>
                <w:sz w:val="8"/>
                <w:szCs w:val="8"/>
              </w:rPr>
            </w:pPr>
          </w:p>
        </w:tc>
      </w:tr>
      <w:tr w:rsidR="004513E4" w14:paraId="7E7E79C5" w14:textId="77777777" w:rsidTr="00034001">
        <w:tc>
          <w:tcPr>
            <w:tcW w:w="2694" w:type="dxa"/>
            <w:gridSpan w:val="2"/>
            <w:tcBorders>
              <w:top w:val="single" w:sz="4" w:space="0" w:color="auto"/>
              <w:left w:val="single" w:sz="4" w:space="0" w:color="auto"/>
            </w:tcBorders>
          </w:tcPr>
          <w:p w14:paraId="6B2F120E" w14:textId="77777777" w:rsidR="004513E4" w:rsidRDefault="004513E4" w:rsidP="004513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481A6" w14:textId="49BFF149" w:rsidR="004513E4" w:rsidRDefault="00104C3B" w:rsidP="004513E4">
            <w:pPr>
              <w:pStyle w:val="CRCoverPage"/>
              <w:spacing w:after="0"/>
              <w:ind w:left="100"/>
              <w:rPr>
                <w:noProof/>
              </w:rPr>
            </w:pPr>
            <w:r>
              <w:rPr>
                <w:noProof/>
              </w:rPr>
              <w:t>4.</w:t>
            </w:r>
            <w:r w:rsidR="00A83979">
              <w:rPr>
                <w:noProof/>
              </w:rPr>
              <w:t xml:space="preserve">5.3; </w:t>
            </w:r>
            <w:r w:rsidR="00321F98">
              <w:rPr>
                <w:noProof/>
              </w:rPr>
              <w:t>5.2.3.3.1; 5.2.12.2.1</w:t>
            </w:r>
          </w:p>
        </w:tc>
      </w:tr>
      <w:tr w:rsidR="004513E4" w14:paraId="77650794" w14:textId="77777777" w:rsidTr="00034001">
        <w:tc>
          <w:tcPr>
            <w:tcW w:w="2694" w:type="dxa"/>
            <w:gridSpan w:val="2"/>
            <w:tcBorders>
              <w:left w:val="single" w:sz="4" w:space="0" w:color="auto"/>
            </w:tcBorders>
          </w:tcPr>
          <w:p w14:paraId="55126ACF"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3E9864EF" w14:textId="77777777" w:rsidR="004513E4" w:rsidRDefault="004513E4" w:rsidP="004513E4">
            <w:pPr>
              <w:pStyle w:val="CRCoverPage"/>
              <w:spacing w:after="0"/>
              <w:rPr>
                <w:noProof/>
                <w:sz w:val="8"/>
                <w:szCs w:val="8"/>
              </w:rPr>
            </w:pPr>
          </w:p>
        </w:tc>
      </w:tr>
      <w:tr w:rsidR="004513E4" w14:paraId="6A7E80CC" w14:textId="77777777" w:rsidTr="00034001">
        <w:tc>
          <w:tcPr>
            <w:tcW w:w="2694" w:type="dxa"/>
            <w:gridSpan w:val="2"/>
            <w:tcBorders>
              <w:left w:val="single" w:sz="4" w:space="0" w:color="auto"/>
            </w:tcBorders>
          </w:tcPr>
          <w:p w14:paraId="79E0A209" w14:textId="77777777" w:rsidR="004513E4" w:rsidRDefault="004513E4" w:rsidP="004513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4513E4" w:rsidRDefault="004513E4" w:rsidP="004513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4513E4" w:rsidRDefault="004513E4" w:rsidP="004513E4">
            <w:pPr>
              <w:pStyle w:val="CRCoverPage"/>
              <w:spacing w:after="0"/>
              <w:jc w:val="center"/>
              <w:rPr>
                <w:b/>
                <w:caps/>
                <w:noProof/>
              </w:rPr>
            </w:pPr>
            <w:r>
              <w:rPr>
                <w:b/>
                <w:caps/>
                <w:noProof/>
              </w:rPr>
              <w:t>N</w:t>
            </w:r>
          </w:p>
        </w:tc>
        <w:tc>
          <w:tcPr>
            <w:tcW w:w="2977" w:type="dxa"/>
            <w:gridSpan w:val="4"/>
          </w:tcPr>
          <w:p w14:paraId="598C0428" w14:textId="77777777" w:rsidR="004513E4" w:rsidRDefault="004513E4" w:rsidP="004513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4513E4" w:rsidRDefault="004513E4" w:rsidP="004513E4">
            <w:pPr>
              <w:pStyle w:val="CRCoverPage"/>
              <w:spacing w:after="0"/>
              <w:ind w:left="99"/>
              <w:rPr>
                <w:noProof/>
              </w:rPr>
            </w:pPr>
          </w:p>
        </w:tc>
      </w:tr>
      <w:tr w:rsidR="004513E4" w14:paraId="74DAD94B" w14:textId="77777777" w:rsidTr="00034001">
        <w:tc>
          <w:tcPr>
            <w:tcW w:w="2694" w:type="dxa"/>
            <w:gridSpan w:val="2"/>
            <w:tcBorders>
              <w:left w:val="single" w:sz="4" w:space="0" w:color="auto"/>
            </w:tcBorders>
          </w:tcPr>
          <w:p w14:paraId="122003A1" w14:textId="77777777" w:rsidR="004513E4" w:rsidRDefault="004513E4" w:rsidP="004513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512228A0"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3C5CD9F4" w:rsidR="004513E4" w:rsidRDefault="009E0E81" w:rsidP="004513E4">
            <w:pPr>
              <w:pStyle w:val="CRCoverPage"/>
              <w:spacing w:after="0"/>
              <w:jc w:val="center"/>
              <w:rPr>
                <w:b/>
                <w:caps/>
                <w:noProof/>
              </w:rPr>
            </w:pPr>
            <w:r>
              <w:rPr>
                <w:b/>
                <w:caps/>
                <w:noProof/>
              </w:rPr>
              <w:t>X</w:t>
            </w:r>
          </w:p>
        </w:tc>
        <w:tc>
          <w:tcPr>
            <w:tcW w:w="2977" w:type="dxa"/>
            <w:gridSpan w:val="4"/>
          </w:tcPr>
          <w:p w14:paraId="109EAF80" w14:textId="77777777" w:rsidR="004513E4" w:rsidRDefault="004513E4" w:rsidP="004513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267D6ACD" w:rsidR="004513E4" w:rsidRDefault="004513E4" w:rsidP="004513E4">
            <w:pPr>
              <w:pStyle w:val="CRCoverPage"/>
              <w:spacing w:after="0"/>
              <w:ind w:left="99"/>
              <w:rPr>
                <w:noProof/>
              </w:rPr>
            </w:pPr>
          </w:p>
        </w:tc>
      </w:tr>
      <w:tr w:rsidR="004513E4" w14:paraId="25EFBB44" w14:textId="77777777" w:rsidTr="00034001">
        <w:tc>
          <w:tcPr>
            <w:tcW w:w="2694" w:type="dxa"/>
            <w:gridSpan w:val="2"/>
            <w:tcBorders>
              <w:left w:val="single" w:sz="4" w:space="0" w:color="auto"/>
            </w:tcBorders>
          </w:tcPr>
          <w:p w14:paraId="0ACF03FE" w14:textId="77777777" w:rsidR="004513E4" w:rsidRDefault="004513E4" w:rsidP="004513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4513E4" w:rsidRDefault="004513E4" w:rsidP="004513E4">
            <w:pPr>
              <w:pStyle w:val="CRCoverPage"/>
              <w:spacing w:after="0"/>
              <w:jc w:val="center"/>
              <w:rPr>
                <w:b/>
                <w:caps/>
                <w:noProof/>
              </w:rPr>
            </w:pPr>
            <w:r>
              <w:rPr>
                <w:b/>
                <w:caps/>
                <w:noProof/>
              </w:rPr>
              <w:t>X</w:t>
            </w:r>
          </w:p>
        </w:tc>
        <w:tc>
          <w:tcPr>
            <w:tcW w:w="2977" w:type="dxa"/>
            <w:gridSpan w:val="4"/>
          </w:tcPr>
          <w:p w14:paraId="4B6FCC7E" w14:textId="77777777" w:rsidR="004513E4" w:rsidRDefault="004513E4" w:rsidP="004513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4513E4" w:rsidRDefault="004513E4" w:rsidP="004513E4">
            <w:pPr>
              <w:pStyle w:val="CRCoverPage"/>
              <w:spacing w:after="0"/>
              <w:ind w:left="99"/>
              <w:rPr>
                <w:noProof/>
              </w:rPr>
            </w:pPr>
          </w:p>
        </w:tc>
      </w:tr>
      <w:tr w:rsidR="004513E4" w14:paraId="713E566A" w14:textId="77777777" w:rsidTr="00034001">
        <w:tc>
          <w:tcPr>
            <w:tcW w:w="2694" w:type="dxa"/>
            <w:gridSpan w:val="2"/>
            <w:tcBorders>
              <w:left w:val="single" w:sz="4" w:space="0" w:color="auto"/>
            </w:tcBorders>
          </w:tcPr>
          <w:p w14:paraId="78EFED7A" w14:textId="77777777" w:rsidR="004513E4" w:rsidRDefault="004513E4" w:rsidP="004513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4513E4" w:rsidRDefault="004513E4" w:rsidP="004513E4">
            <w:pPr>
              <w:pStyle w:val="CRCoverPage"/>
              <w:spacing w:after="0"/>
              <w:jc w:val="center"/>
              <w:rPr>
                <w:b/>
                <w:caps/>
                <w:noProof/>
              </w:rPr>
            </w:pPr>
            <w:r>
              <w:rPr>
                <w:b/>
                <w:caps/>
                <w:noProof/>
              </w:rPr>
              <w:t>X</w:t>
            </w:r>
          </w:p>
        </w:tc>
        <w:tc>
          <w:tcPr>
            <w:tcW w:w="2977" w:type="dxa"/>
            <w:gridSpan w:val="4"/>
          </w:tcPr>
          <w:p w14:paraId="4C67228A" w14:textId="77777777" w:rsidR="004513E4" w:rsidRDefault="004513E4" w:rsidP="004513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4513E4" w:rsidRDefault="004513E4" w:rsidP="004513E4">
            <w:pPr>
              <w:pStyle w:val="CRCoverPage"/>
              <w:spacing w:after="0"/>
              <w:ind w:left="99"/>
              <w:rPr>
                <w:noProof/>
              </w:rPr>
            </w:pPr>
          </w:p>
        </w:tc>
      </w:tr>
      <w:tr w:rsidR="004513E4" w14:paraId="2F20E663" w14:textId="77777777" w:rsidTr="00034001">
        <w:tc>
          <w:tcPr>
            <w:tcW w:w="2694" w:type="dxa"/>
            <w:gridSpan w:val="2"/>
            <w:tcBorders>
              <w:left w:val="single" w:sz="4" w:space="0" w:color="auto"/>
            </w:tcBorders>
          </w:tcPr>
          <w:p w14:paraId="7F862188" w14:textId="77777777" w:rsidR="004513E4" w:rsidRDefault="004513E4" w:rsidP="004513E4">
            <w:pPr>
              <w:pStyle w:val="CRCoverPage"/>
              <w:spacing w:after="0"/>
              <w:rPr>
                <w:b/>
                <w:i/>
                <w:noProof/>
              </w:rPr>
            </w:pPr>
          </w:p>
        </w:tc>
        <w:tc>
          <w:tcPr>
            <w:tcW w:w="6946" w:type="dxa"/>
            <w:gridSpan w:val="9"/>
            <w:tcBorders>
              <w:right w:val="single" w:sz="4" w:space="0" w:color="auto"/>
            </w:tcBorders>
          </w:tcPr>
          <w:p w14:paraId="57C15684" w14:textId="77777777" w:rsidR="004513E4" w:rsidRDefault="004513E4" w:rsidP="004513E4">
            <w:pPr>
              <w:pStyle w:val="CRCoverPage"/>
              <w:spacing w:after="0"/>
              <w:rPr>
                <w:noProof/>
              </w:rPr>
            </w:pPr>
          </w:p>
        </w:tc>
      </w:tr>
      <w:tr w:rsidR="004513E4" w14:paraId="0B34C469" w14:textId="77777777" w:rsidTr="00034001">
        <w:tc>
          <w:tcPr>
            <w:tcW w:w="2694" w:type="dxa"/>
            <w:gridSpan w:val="2"/>
            <w:tcBorders>
              <w:left w:val="single" w:sz="4" w:space="0" w:color="auto"/>
              <w:bottom w:val="single" w:sz="4" w:space="0" w:color="auto"/>
            </w:tcBorders>
          </w:tcPr>
          <w:p w14:paraId="1C33350A" w14:textId="77777777" w:rsidR="004513E4" w:rsidRDefault="004513E4" w:rsidP="004513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8688A3" w14:textId="3916A6BE" w:rsidR="004513E4" w:rsidRDefault="002A006D" w:rsidP="004513E4">
            <w:pPr>
              <w:pStyle w:val="CRCoverPage"/>
              <w:spacing w:after="0"/>
              <w:ind w:left="100"/>
              <w:rPr>
                <w:noProof/>
              </w:rPr>
            </w:pPr>
            <w:r>
              <w:rPr>
                <w:noProof/>
              </w:rPr>
              <w:t>This update also a</w:t>
            </w:r>
            <w:r w:rsidR="002D1492">
              <w:rPr>
                <w:noProof/>
              </w:rPr>
              <w:t xml:space="preserve">pplies to </w:t>
            </w:r>
            <w:r>
              <w:rPr>
                <w:noProof/>
              </w:rPr>
              <w:t xml:space="preserve">the </w:t>
            </w:r>
            <w:r w:rsidR="002D1492">
              <w:rPr>
                <w:noProof/>
              </w:rPr>
              <w:t>Rel-15</w:t>
            </w:r>
            <w:r>
              <w:rPr>
                <w:noProof/>
              </w:rPr>
              <w:t xml:space="preserve"> version of the specification</w:t>
            </w:r>
            <w:r w:rsidR="002D1492">
              <w:rPr>
                <w:noProof/>
              </w:rPr>
              <w:t>.</w:t>
            </w:r>
            <w:r>
              <w:rPr>
                <w:noProof/>
              </w:rPr>
              <w:t xml:space="preserve"> Corresponding CRs to Rel15 TS can be prepared if agreed by SA2.</w:t>
            </w:r>
          </w:p>
        </w:tc>
      </w:tr>
      <w:tr w:rsidR="004513E4" w:rsidRPr="008863B9" w14:paraId="5376E0AA" w14:textId="77777777" w:rsidTr="00034001">
        <w:tc>
          <w:tcPr>
            <w:tcW w:w="2694" w:type="dxa"/>
            <w:gridSpan w:val="2"/>
            <w:tcBorders>
              <w:top w:val="single" w:sz="4" w:space="0" w:color="auto"/>
              <w:bottom w:val="single" w:sz="4" w:space="0" w:color="auto"/>
            </w:tcBorders>
          </w:tcPr>
          <w:p w14:paraId="025FB8E7" w14:textId="77777777" w:rsidR="004513E4" w:rsidRPr="008863B9" w:rsidRDefault="004513E4" w:rsidP="004513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4513E4" w:rsidRPr="008863B9" w:rsidRDefault="004513E4" w:rsidP="004513E4">
            <w:pPr>
              <w:pStyle w:val="CRCoverPage"/>
              <w:spacing w:after="0"/>
              <w:ind w:left="100"/>
              <w:rPr>
                <w:noProof/>
                <w:sz w:val="8"/>
                <w:szCs w:val="8"/>
              </w:rPr>
            </w:pPr>
          </w:p>
        </w:tc>
      </w:tr>
      <w:tr w:rsidR="004513E4" w14:paraId="71046910" w14:textId="77777777" w:rsidTr="00034001">
        <w:tc>
          <w:tcPr>
            <w:tcW w:w="2694" w:type="dxa"/>
            <w:gridSpan w:val="2"/>
            <w:tcBorders>
              <w:top w:val="single" w:sz="4" w:space="0" w:color="auto"/>
              <w:left w:val="single" w:sz="4" w:space="0" w:color="auto"/>
              <w:bottom w:val="single" w:sz="4" w:space="0" w:color="auto"/>
            </w:tcBorders>
          </w:tcPr>
          <w:p w14:paraId="1295B64C" w14:textId="77777777" w:rsidR="004513E4" w:rsidRDefault="004513E4" w:rsidP="004513E4">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77777777" w:rsidR="004513E4" w:rsidRDefault="004513E4" w:rsidP="004513E4">
            <w:pPr>
              <w:pStyle w:val="CRCoverPage"/>
              <w:spacing w:after="0"/>
              <w:ind w:left="100"/>
              <w:rPr>
                <w:noProof/>
              </w:rPr>
            </w:pPr>
          </w:p>
        </w:tc>
      </w:tr>
      <w:bookmarkEnd w:id="2"/>
    </w:tbl>
    <w:p w14:paraId="513F8CE3" w14:textId="77777777" w:rsidR="00EA665B" w:rsidRDefault="00EA665B" w:rsidP="00EA665B">
      <w:pPr>
        <w:pStyle w:val="CRCoverPage"/>
        <w:spacing w:after="0"/>
        <w:rPr>
          <w:noProof/>
          <w:sz w:val="8"/>
          <w:szCs w:val="8"/>
        </w:rPr>
      </w:pPr>
    </w:p>
    <w:p w14:paraId="0E0CC6E5" w14:textId="77777777" w:rsidR="00EA665B" w:rsidRDefault="00EA665B" w:rsidP="0033434A">
      <w:pPr>
        <w:pStyle w:val="CRCoverPage"/>
        <w:outlineLvl w:val="0"/>
        <w:rPr>
          <w:b/>
          <w:noProof/>
          <w:color w:val="3333FF"/>
          <w:sz w:val="24"/>
        </w:rPr>
      </w:pPr>
    </w:p>
    <w:bookmarkEnd w:id="0"/>
    <w:p w14:paraId="1B36FE49"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564531F" w14:textId="326AB1F5" w:rsidR="003B286D" w:rsidRDefault="003B286D" w:rsidP="003B286D">
      <w:pPr>
        <w:jc w:val="center"/>
        <w:rPr>
          <w:rFonts w:cs="Arial"/>
          <w:noProof/>
          <w:color w:val="FF0000"/>
          <w:sz w:val="44"/>
          <w:szCs w:val="44"/>
        </w:rPr>
      </w:pPr>
      <w:r w:rsidRPr="005314F3">
        <w:rPr>
          <w:rFonts w:cs="Arial"/>
          <w:noProof/>
          <w:color w:val="FF0000"/>
          <w:sz w:val="44"/>
          <w:szCs w:val="44"/>
        </w:rPr>
        <w:lastRenderedPageBreak/>
        <w:t>*** BEGIN CHANGES ***</w:t>
      </w:r>
    </w:p>
    <w:p w14:paraId="58928C07" w14:textId="77777777" w:rsidR="00CE22F7" w:rsidRPr="00140E21" w:rsidRDefault="00CE22F7" w:rsidP="00CE22F7">
      <w:pPr>
        <w:pStyle w:val="Heading3"/>
      </w:pPr>
      <w:bookmarkStart w:id="3" w:name="_Toc47592491"/>
      <w:bookmarkStart w:id="4" w:name="_Toc51834572"/>
      <w:bookmarkStart w:id="5" w:name="_Toc51835514"/>
      <w:r w:rsidRPr="00140E21">
        <w:t>4.5.3</w:t>
      </w:r>
      <w:r w:rsidRPr="00140E21">
        <w:tab/>
        <w:t>Purge of subscriber data in AMF</w:t>
      </w:r>
      <w:bookmarkEnd w:id="3"/>
      <w:bookmarkEnd w:id="4"/>
      <w:bookmarkEnd w:id="5"/>
    </w:p>
    <w:p w14:paraId="0912D74A" w14:textId="77777777" w:rsidR="00CE22F7" w:rsidRPr="00140E21" w:rsidRDefault="00CE22F7" w:rsidP="00CE22F7">
      <w:pPr>
        <w:rPr>
          <w:lang w:eastAsia="zh-CN"/>
        </w:rPr>
      </w:pPr>
      <w:r w:rsidRPr="00140E21">
        <w:rPr>
          <w:lang w:eastAsia="zh-CN"/>
        </w:rPr>
        <w:t xml:space="preserve">An AMF </w:t>
      </w:r>
      <w:r w:rsidRPr="00140E21">
        <w:t xml:space="preserve">may, as an implementation option, </w:t>
      </w:r>
      <w:r w:rsidRPr="00140E21">
        <w:rPr>
          <w:lang w:eastAsia="zh-CN"/>
        </w:rPr>
        <w:t>purge</w:t>
      </w:r>
      <w:r w:rsidRPr="00140E21">
        <w:t xml:space="preserve"> the subscriber data and </w:t>
      </w:r>
      <w:r w:rsidRPr="00140E21">
        <w:rPr>
          <w:lang w:eastAsia="zh-CN"/>
        </w:rPr>
        <w:t xml:space="preserve">MM context </w:t>
      </w:r>
      <w:r w:rsidRPr="00140E21">
        <w:t>of a UE after the implicit or explicit D</w:t>
      </w:r>
      <w:r w:rsidRPr="00140E21">
        <w:rPr>
          <w:lang w:eastAsia="zh-CN"/>
        </w:rPr>
        <w:t>eregistration</w:t>
      </w:r>
      <w:r w:rsidRPr="00140E21">
        <w:t xml:space="preserve"> of the UE. </w:t>
      </w:r>
      <w:r w:rsidRPr="00140E21">
        <w:rPr>
          <w:lang w:eastAsia="zh-CN"/>
        </w:rPr>
        <w:t>In this case, the AMF shall unsubscribe and deregister from the UDM, where UDM may further do corresponding operation from UDR, by the means of following "</w:t>
      </w:r>
      <w:r w:rsidRPr="00140E21">
        <w:t>Purge of subscriber data in AMF</w:t>
      </w:r>
      <w:r w:rsidRPr="00140E21">
        <w:rPr>
          <w:lang w:eastAsia="zh-CN"/>
        </w:rPr>
        <w:t>" procedure.</w:t>
      </w:r>
    </w:p>
    <w:p w14:paraId="32D9F731" w14:textId="77777777" w:rsidR="00CE22F7" w:rsidRPr="00140E21" w:rsidRDefault="00CE22F7" w:rsidP="00CE22F7">
      <w:pPr>
        <w:pStyle w:val="TH"/>
      </w:pPr>
      <w:r w:rsidRPr="00140E21">
        <w:object w:dxaOrig="4752" w:dyaOrig="2988" w14:anchorId="438822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85pt;height:149.15pt" o:ole="">
            <v:imagedata r:id="rId20" o:title=""/>
          </v:shape>
          <o:OLEObject Type="Embed" ProgID="Visio.Drawing.11" ShapeID="_x0000_i1025" DrawAspect="Content" ObjectID="_1663049632" r:id="rId21"/>
        </w:object>
      </w:r>
    </w:p>
    <w:p w14:paraId="6EECED50" w14:textId="77777777" w:rsidR="00CE22F7" w:rsidRPr="00140E21" w:rsidRDefault="00CE22F7" w:rsidP="00CE22F7">
      <w:pPr>
        <w:pStyle w:val="TF"/>
        <w:rPr>
          <w:lang w:eastAsia="zh-CN"/>
        </w:rPr>
      </w:pPr>
      <w:r w:rsidRPr="00140E21">
        <w:t xml:space="preserve">Figure </w:t>
      </w:r>
      <w:r w:rsidRPr="00140E21">
        <w:rPr>
          <w:lang w:eastAsia="zh-CN"/>
        </w:rPr>
        <w:t>4</w:t>
      </w:r>
      <w:r w:rsidRPr="00140E21">
        <w:t>.5.3-</w:t>
      </w:r>
      <w:r w:rsidRPr="00140E21">
        <w:rPr>
          <w:lang w:eastAsia="zh-CN"/>
        </w:rPr>
        <w:t>1</w:t>
      </w:r>
      <w:r w:rsidRPr="00140E21">
        <w:t xml:space="preserve">: </w:t>
      </w:r>
      <w:r w:rsidRPr="00140E21">
        <w:rPr>
          <w:lang w:eastAsia="zh-CN"/>
        </w:rPr>
        <w:t>Purge of Subscriber Data in AMF</w:t>
      </w:r>
    </w:p>
    <w:p w14:paraId="12590017" w14:textId="77777777" w:rsidR="00CE22F7" w:rsidRPr="00140E21" w:rsidRDefault="00CE22F7" w:rsidP="00CE22F7">
      <w:pPr>
        <w:pStyle w:val="B1"/>
        <w:rPr>
          <w:rFonts w:eastAsia="Malgun Gothic"/>
        </w:rPr>
      </w:pPr>
      <w:r w:rsidRPr="00140E21">
        <w:rPr>
          <w:rFonts w:eastAsia="Malgun Gothic"/>
        </w:rPr>
        <w:t>1.</w:t>
      </w:r>
      <w:r w:rsidRPr="00140E21">
        <w:rPr>
          <w:rFonts w:eastAsia="Malgun Gothic"/>
        </w:rPr>
        <w:tab/>
        <w:t xml:space="preserve">After purging the subscriber data and MM context of a deregistered UE, the AMF unsubscribes to changes to subscription data using </w:t>
      </w:r>
      <w:proofErr w:type="spellStart"/>
      <w:r w:rsidRPr="00140E21">
        <w:rPr>
          <w:rFonts w:eastAsia="Malgun Gothic"/>
        </w:rPr>
        <w:t>Nudm_SDM_Unsubscribe</w:t>
      </w:r>
      <w:proofErr w:type="spellEnd"/>
      <w:r w:rsidRPr="00140E21">
        <w:rPr>
          <w:rFonts w:eastAsia="Malgun Gothic"/>
        </w:rPr>
        <w:t xml:space="preserve"> request operation (see clause 5.2.3.3.4), for the data the AMF has previously subscribed (see clause 4.2.2.2.2, step 14b). The UDM unsubscribes the AMF from the data indicated.</w:t>
      </w:r>
    </w:p>
    <w:p w14:paraId="7B6526BA" w14:textId="77777777" w:rsidR="00CE22F7" w:rsidRPr="00140E21" w:rsidRDefault="00CE22F7" w:rsidP="00CE22F7">
      <w:pPr>
        <w:pStyle w:val="B1"/>
        <w:rPr>
          <w:rFonts w:eastAsia="Malgun Gothic"/>
        </w:rPr>
      </w:pPr>
      <w:r w:rsidRPr="00140E21">
        <w:rPr>
          <w:rFonts w:eastAsia="Malgun Gothic"/>
        </w:rPr>
        <w:tab/>
        <w:t xml:space="preserve">The UDM may unsubscribe to changes to subscription data from UDR by using </w:t>
      </w:r>
      <w:proofErr w:type="spellStart"/>
      <w:r w:rsidRPr="00140E21">
        <w:rPr>
          <w:rFonts w:eastAsia="Malgun Gothic"/>
        </w:rPr>
        <w:t>Nudr_DM_Unsubscribe</w:t>
      </w:r>
      <w:proofErr w:type="spellEnd"/>
      <w:r w:rsidRPr="00140E21">
        <w:rPr>
          <w:rFonts w:eastAsia="Malgun Gothic"/>
        </w:rPr>
        <w:t xml:space="preserve"> for the data the UDM has previously subscribed (see clause 4.2.2.2.2, step 14b).</w:t>
      </w:r>
    </w:p>
    <w:p w14:paraId="728BAC7F" w14:textId="77777777" w:rsidR="00CE22F7" w:rsidRPr="00140E21" w:rsidRDefault="00CE22F7" w:rsidP="00CE22F7">
      <w:pPr>
        <w:pStyle w:val="B1"/>
        <w:rPr>
          <w:rFonts w:eastAsia="Malgun Gothic"/>
        </w:rPr>
      </w:pPr>
      <w:r w:rsidRPr="00140E21">
        <w:rPr>
          <w:rFonts w:eastAsia="Malgun Gothic"/>
        </w:rPr>
        <w:t>2.</w:t>
      </w:r>
      <w:r w:rsidRPr="00140E21">
        <w:rPr>
          <w:rFonts w:eastAsia="Malgun Gothic"/>
        </w:rPr>
        <w:tab/>
        <w:t xml:space="preserve">The UDM sends a response back using </w:t>
      </w:r>
      <w:proofErr w:type="spellStart"/>
      <w:r w:rsidRPr="00140E21">
        <w:rPr>
          <w:rFonts w:eastAsia="Malgun Gothic"/>
        </w:rPr>
        <w:t>Nudm_SDM_Unsubscribe</w:t>
      </w:r>
      <w:proofErr w:type="spellEnd"/>
      <w:r w:rsidRPr="00140E21">
        <w:rPr>
          <w:rFonts w:eastAsia="Malgun Gothic"/>
        </w:rPr>
        <w:t xml:space="preserve"> response operation.</w:t>
      </w:r>
    </w:p>
    <w:p w14:paraId="736578F2" w14:textId="31FF3D6A" w:rsidR="00CE22F7" w:rsidRPr="00140E21" w:rsidRDefault="00CE22F7" w:rsidP="00CE22F7">
      <w:pPr>
        <w:pStyle w:val="B1"/>
        <w:rPr>
          <w:lang w:eastAsia="zh-CN"/>
        </w:rPr>
      </w:pPr>
      <w:r w:rsidRPr="00140E21">
        <w:t>3.</w:t>
      </w:r>
      <w:r w:rsidRPr="00140E21">
        <w:tab/>
        <w:t xml:space="preserve">The </w:t>
      </w:r>
      <w:r w:rsidRPr="00140E21">
        <w:rPr>
          <w:lang w:eastAsia="zh-CN"/>
        </w:rPr>
        <w:t>AMF</w:t>
      </w:r>
      <w:r w:rsidRPr="00140E21">
        <w:t xml:space="preserve"> deregisters from UDM using </w:t>
      </w:r>
      <w:proofErr w:type="spellStart"/>
      <w:r w:rsidRPr="00140E21">
        <w:rPr>
          <w:lang w:eastAsia="zh-CN"/>
        </w:rPr>
        <w:t>Nudm_UECM_Deregistration</w:t>
      </w:r>
      <w:proofErr w:type="spellEnd"/>
      <w:r w:rsidRPr="00140E21">
        <w:rPr>
          <w:lang w:eastAsia="zh-CN"/>
        </w:rPr>
        <w:t xml:space="preserve"> request (SUPI, NF ID, Access Type) </w:t>
      </w:r>
      <w:r w:rsidRPr="00140E21">
        <w:t>operation (see clause 5.2.3.2.3)</w:t>
      </w:r>
      <w:r w:rsidRPr="00140E21">
        <w:rPr>
          <w:lang w:eastAsia="zh-CN"/>
        </w:rPr>
        <w:t xml:space="preserve">. The UDM may update UE context in UDR by </w:t>
      </w:r>
      <w:proofErr w:type="spellStart"/>
      <w:r w:rsidRPr="00140E21">
        <w:rPr>
          <w:lang w:eastAsia="zh-CN"/>
        </w:rPr>
        <w:t>Nudr_DM_Update</w:t>
      </w:r>
      <w:proofErr w:type="spellEnd"/>
      <w:r w:rsidRPr="00140E21">
        <w:rPr>
          <w:lang w:eastAsia="zh-CN"/>
        </w:rPr>
        <w:t xml:space="preserve"> (SUPI, Subscription Data</w:t>
      </w:r>
      <w:del w:id="6" w:author="Ericsson User" w:date="2020-09-24T18:46:00Z">
        <w:r w:rsidRPr="00140E21" w:rsidDel="00CE22F7">
          <w:rPr>
            <w:lang w:eastAsia="zh-CN"/>
          </w:rPr>
          <w:delText>, UE context in AMF data</w:delText>
        </w:r>
      </w:del>
      <w:r w:rsidRPr="00140E21">
        <w:rPr>
          <w:lang w:eastAsia="zh-CN"/>
        </w:rPr>
        <w:t>).</w:t>
      </w:r>
    </w:p>
    <w:p w14:paraId="16DDE303" w14:textId="77777777" w:rsidR="00CE22F7" w:rsidRPr="00140E21" w:rsidRDefault="00CE22F7" w:rsidP="00CE22F7">
      <w:pPr>
        <w:pStyle w:val="B1"/>
      </w:pPr>
      <w:r w:rsidRPr="00140E21">
        <w:t>4.</w:t>
      </w:r>
      <w:r w:rsidRPr="00140E21">
        <w:tab/>
        <w:t xml:space="preserve">The </w:t>
      </w:r>
      <w:r w:rsidRPr="00140E21">
        <w:rPr>
          <w:lang w:eastAsia="zh-CN"/>
        </w:rPr>
        <w:t>UDM</w:t>
      </w:r>
      <w:r w:rsidRPr="00140E21">
        <w:t xml:space="preserve"> sets the UE Purged flag associated with the Access Type and acknowledges with a </w:t>
      </w:r>
      <w:proofErr w:type="spellStart"/>
      <w:r w:rsidRPr="00140E21">
        <w:t>Nudm_UECM_Deregistration</w:t>
      </w:r>
      <w:proofErr w:type="spellEnd"/>
      <w:r w:rsidRPr="00140E21" w:rsidDel="00931915">
        <w:t xml:space="preserve"> </w:t>
      </w:r>
      <w:r w:rsidRPr="00140E21">
        <w:t>response operation.</w:t>
      </w:r>
    </w:p>
    <w:p w14:paraId="53909768" w14:textId="4B957632" w:rsidR="00EB5F74" w:rsidRDefault="00EB5F74" w:rsidP="00EB5F74">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 ***</w:t>
      </w:r>
    </w:p>
    <w:p w14:paraId="69AE9AB0" w14:textId="77777777" w:rsidR="00EF7417" w:rsidRPr="00140E21" w:rsidRDefault="00EF7417" w:rsidP="00EF7417">
      <w:pPr>
        <w:pStyle w:val="Heading5"/>
        <w:rPr>
          <w:rFonts w:eastAsia="Malgun Gothic"/>
        </w:rPr>
      </w:pPr>
      <w:bookmarkStart w:id="7" w:name="_Toc47592982"/>
      <w:bookmarkStart w:id="8" w:name="_Toc51835069"/>
      <w:bookmarkStart w:id="9" w:name="_Toc51836011"/>
      <w:bookmarkStart w:id="10" w:name="_Toc20204441"/>
      <w:bookmarkStart w:id="11" w:name="_Toc27895140"/>
      <w:bookmarkStart w:id="12" w:name="_Toc36192237"/>
      <w:bookmarkStart w:id="13" w:name="_Toc45193350"/>
      <w:r w:rsidRPr="00140E21">
        <w:rPr>
          <w:rFonts w:eastAsia="Malgun Gothic"/>
        </w:rPr>
        <w:t>5.2.3.3.1</w:t>
      </w:r>
      <w:r w:rsidRPr="00140E21">
        <w:rPr>
          <w:rFonts w:eastAsia="Malgun Gothic"/>
        </w:rPr>
        <w:tab/>
        <w:t>General</w:t>
      </w:r>
      <w:bookmarkEnd w:id="7"/>
      <w:bookmarkEnd w:id="8"/>
      <w:bookmarkEnd w:id="9"/>
    </w:p>
    <w:p w14:paraId="6A7134C4" w14:textId="77777777" w:rsidR="00EF7417" w:rsidRPr="00140E21" w:rsidRDefault="00EF7417" w:rsidP="00EF7417">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14023373" w14:textId="77777777" w:rsidR="00EF7417" w:rsidRPr="00140E21" w:rsidRDefault="00EF7417" w:rsidP="00EF7417">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EF7417" w:rsidRPr="00140E21" w14:paraId="3C78FD02" w14:textId="77777777" w:rsidTr="00E43D2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37C7A00" w14:textId="77777777" w:rsidR="00EF7417" w:rsidRPr="00140E21" w:rsidRDefault="00EF7417" w:rsidP="00E43D22">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96126D2" w14:textId="77777777" w:rsidR="00EF7417" w:rsidRPr="00140E21" w:rsidRDefault="00EF7417" w:rsidP="00E43D2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F1B1172" w14:textId="77777777" w:rsidR="00EF7417" w:rsidRPr="00140E21" w:rsidRDefault="00EF7417" w:rsidP="00E43D22">
            <w:pPr>
              <w:pStyle w:val="TAH"/>
              <w:rPr>
                <w:rFonts w:eastAsia="Malgun Gothic"/>
              </w:rPr>
            </w:pPr>
            <w:r w:rsidRPr="00140E21">
              <w:rPr>
                <w:rFonts w:eastAsia="Malgun Gothic"/>
              </w:rPr>
              <w:t>Description</w:t>
            </w:r>
          </w:p>
        </w:tc>
      </w:tr>
      <w:tr w:rsidR="00EF7417" w:rsidRPr="00140E21" w14:paraId="2E33B5F8" w14:textId="77777777" w:rsidTr="00E43D22">
        <w:trPr>
          <w:cantSplit/>
          <w:tblHeader/>
          <w:jc w:val="center"/>
        </w:trPr>
        <w:tc>
          <w:tcPr>
            <w:tcW w:w="1980" w:type="dxa"/>
            <w:tcBorders>
              <w:top w:val="single" w:sz="4" w:space="0" w:color="auto"/>
              <w:left w:val="single" w:sz="4" w:space="0" w:color="auto"/>
              <w:bottom w:val="nil"/>
              <w:right w:val="single" w:sz="4" w:space="0" w:color="auto"/>
            </w:tcBorders>
          </w:tcPr>
          <w:p w14:paraId="088F1138" w14:textId="77777777" w:rsidR="00EF7417" w:rsidRPr="00140E21" w:rsidRDefault="00EF7417" w:rsidP="00E43D22">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3943C80" w14:textId="77777777" w:rsidR="00EF7417" w:rsidRPr="00140E21" w:rsidRDefault="00EF7417" w:rsidP="00E43D22">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18E1EC52" w14:textId="77777777" w:rsidR="00EF7417" w:rsidRPr="00140E21" w:rsidRDefault="00EF7417" w:rsidP="00E43D22">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EF7417" w:rsidRPr="00140E21" w14:paraId="2EF3E6FB" w14:textId="77777777" w:rsidTr="00E43D22">
        <w:trPr>
          <w:cantSplit/>
          <w:tblHeader/>
          <w:jc w:val="center"/>
        </w:trPr>
        <w:tc>
          <w:tcPr>
            <w:tcW w:w="1980" w:type="dxa"/>
            <w:tcBorders>
              <w:top w:val="nil"/>
              <w:left w:val="single" w:sz="4" w:space="0" w:color="auto"/>
              <w:bottom w:val="nil"/>
              <w:right w:val="single" w:sz="4" w:space="0" w:color="auto"/>
            </w:tcBorders>
          </w:tcPr>
          <w:p w14:paraId="10D8BD12" w14:textId="77777777" w:rsidR="00EF7417" w:rsidRPr="00140E21" w:rsidRDefault="00EF7417" w:rsidP="00E43D22">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5DA0413" w14:textId="77777777" w:rsidR="00EF7417" w:rsidRPr="00140E21" w:rsidRDefault="00EF7417" w:rsidP="00E43D22">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7DB3101" w14:textId="77777777" w:rsidR="00EF7417" w:rsidRPr="00140E21" w:rsidRDefault="00EF7417" w:rsidP="00E43D22">
            <w:pPr>
              <w:pStyle w:val="TAL"/>
              <w:rPr>
                <w:rFonts w:eastAsia="Malgun Gothic"/>
              </w:rPr>
            </w:pPr>
            <w:r w:rsidRPr="00140E21">
              <w:rPr>
                <w:rFonts w:eastAsia="Malgun Gothic"/>
              </w:rPr>
              <w:t>List of the subscribed internal group(s) that the UE belongs to.</w:t>
            </w:r>
          </w:p>
        </w:tc>
      </w:tr>
      <w:tr w:rsidR="00EF7417" w:rsidRPr="00140E21" w14:paraId="18DC795E" w14:textId="77777777" w:rsidTr="00E43D22">
        <w:trPr>
          <w:cantSplit/>
          <w:tblHeader/>
          <w:jc w:val="center"/>
        </w:trPr>
        <w:tc>
          <w:tcPr>
            <w:tcW w:w="1980" w:type="dxa"/>
            <w:tcBorders>
              <w:top w:val="nil"/>
              <w:left w:val="single" w:sz="4" w:space="0" w:color="auto"/>
              <w:bottom w:val="nil"/>
              <w:right w:val="single" w:sz="4" w:space="0" w:color="auto"/>
            </w:tcBorders>
          </w:tcPr>
          <w:p w14:paraId="5DF0E926"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2D38F5" w14:textId="77777777" w:rsidR="00EF7417" w:rsidRPr="00140E21" w:rsidRDefault="00EF7417" w:rsidP="00E43D22">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27EF0D43" w14:textId="77777777" w:rsidR="00EF7417" w:rsidRPr="00140E21" w:rsidRDefault="00EF7417" w:rsidP="00E43D22">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EF7417" w:rsidRPr="00140E21" w14:paraId="5C1C0105" w14:textId="77777777" w:rsidTr="00E43D22">
        <w:trPr>
          <w:cantSplit/>
          <w:tblHeader/>
          <w:jc w:val="center"/>
        </w:trPr>
        <w:tc>
          <w:tcPr>
            <w:tcW w:w="1980" w:type="dxa"/>
            <w:tcBorders>
              <w:top w:val="nil"/>
              <w:left w:val="single" w:sz="4" w:space="0" w:color="auto"/>
              <w:bottom w:val="nil"/>
              <w:right w:val="single" w:sz="4" w:space="0" w:color="auto"/>
            </w:tcBorders>
          </w:tcPr>
          <w:p w14:paraId="5D28BD33"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EF3440" w14:textId="77777777" w:rsidR="00EF7417" w:rsidRPr="00140E21" w:rsidRDefault="00EF7417" w:rsidP="00E43D22">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9B47C94" w14:textId="77777777" w:rsidR="00EF7417" w:rsidRPr="00140E21" w:rsidRDefault="00EF7417" w:rsidP="00E43D22">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EF7417" w:rsidRPr="00140E21" w14:paraId="7C3309BA" w14:textId="77777777" w:rsidTr="00E43D22">
        <w:trPr>
          <w:cantSplit/>
          <w:tblHeader/>
          <w:jc w:val="center"/>
        </w:trPr>
        <w:tc>
          <w:tcPr>
            <w:tcW w:w="1980" w:type="dxa"/>
            <w:tcBorders>
              <w:top w:val="nil"/>
              <w:left w:val="single" w:sz="4" w:space="0" w:color="auto"/>
              <w:bottom w:val="nil"/>
              <w:right w:val="single" w:sz="4" w:space="0" w:color="auto"/>
            </w:tcBorders>
          </w:tcPr>
          <w:p w14:paraId="3960130E"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C7CBB1" w14:textId="77777777" w:rsidR="00EF7417" w:rsidRPr="00140E21" w:rsidRDefault="00EF7417" w:rsidP="00E43D22">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CDE0357" w14:textId="77777777" w:rsidR="00EF7417" w:rsidRPr="00140E21" w:rsidRDefault="00EF7417" w:rsidP="00E43D22">
            <w:pPr>
              <w:pStyle w:val="TAL"/>
              <w:rPr>
                <w:rFonts w:eastAsia="Malgun Gothic"/>
              </w:rPr>
            </w:pPr>
            <w:r w:rsidRPr="00140E21">
              <w:rPr>
                <w:rFonts w:eastAsia="Malgun Gothic"/>
              </w:rPr>
              <w:t>The Subscribed S-NSSAIs marked as default S-NSSAI. In the roaming case, only those applicable to the Serving PLMN.</w:t>
            </w:r>
          </w:p>
        </w:tc>
      </w:tr>
      <w:tr w:rsidR="00EF7417" w:rsidRPr="00140E21" w14:paraId="64AF16F9" w14:textId="77777777" w:rsidTr="00E43D22">
        <w:trPr>
          <w:cantSplit/>
          <w:tblHeader/>
          <w:jc w:val="center"/>
        </w:trPr>
        <w:tc>
          <w:tcPr>
            <w:tcW w:w="1980" w:type="dxa"/>
            <w:tcBorders>
              <w:top w:val="nil"/>
              <w:left w:val="single" w:sz="4" w:space="0" w:color="auto"/>
              <w:bottom w:val="nil"/>
              <w:right w:val="single" w:sz="4" w:space="0" w:color="auto"/>
            </w:tcBorders>
          </w:tcPr>
          <w:p w14:paraId="4D091EB4"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EBBC39" w14:textId="77777777" w:rsidR="00EF7417" w:rsidRPr="00140E21" w:rsidRDefault="00EF7417" w:rsidP="00E43D22">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BA0D8EE" w14:textId="77777777" w:rsidR="00EF7417" w:rsidRPr="00140E21" w:rsidRDefault="00EF7417" w:rsidP="00E43D22">
            <w:pPr>
              <w:pStyle w:val="TAL"/>
              <w:rPr>
                <w:rFonts w:eastAsia="Malgun Gothic"/>
              </w:rPr>
            </w:pPr>
            <w:r>
              <w:rPr>
                <w:rFonts w:eastAsia="Malgun Gothic"/>
              </w:rPr>
              <w:t>The Subscribed S-NSSAIs marked as subject to NSSAA. When present, the GPSI list shall include at least one GPSI.</w:t>
            </w:r>
          </w:p>
        </w:tc>
      </w:tr>
      <w:tr w:rsidR="00EF7417" w:rsidRPr="00140E21" w14:paraId="5DCB1420" w14:textId="77777777" w:rsidTr="00E43D22">
        <w:trPr>
          <w:cantSplit/>
          <w:tblHeader/>
          <w:jc w:val="center"/>
        </w:trPr>
        <w:tc>
          <w:tcPr>
            <w:tcW w:w="1980" w:type="dxa"/>
            <w:tcBorders>
              <w:top w:val="nil"/>
              <w:left w:val="single" w:sz="4" w:space="0" w:color="auto"/>
              <w:bottom w:val="nil"/>
              <w:right w:val="single" w:sz="4" w:space="0" w:color="auto"/>
            </w:tcBorders>
          </w:tcPr>
          <w:p w14:paraId="2C1139AE"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DE9F47" w14:textId="77777777" w:rsidR="00EF7417" w:rsidRPr="00140E21" w:rsidRDefault="00EF7417" w:rsidP="00E43D22">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1691432F" w14:textId="77777777" w:rsidR="00EF7417" w:rsidRPr="00140E21" w:rsidRDefault="00EF7417" w:rsidP="00E43D22">
            <w:pPr>
              <w:pStyle w:val="TAL"/>
              <w:rPr>
                <w:rFonts w:eastAsia="Malgun Gothic"/>
              </w:rPr>
            </w:pPr>
            <w:r w:rsidRPr="00140E21">
              <w:rPr>
                <w:rFonts w:eastAsia="Malgun Gothic"/>
              </w:rPr>
              <w:t>As defined in TS 23.501 [2], clause 5.15.7.2.</w:t>
            </w:r>
          </w:p>
        </w:tc>
      </w:tr>
      <w:tr w:rsidR="00EF7417" w:rsidRPr="00140E21" w14:paraId="1AFCA5CE" w14:textId="77777777" w:rsidTr="00E43D22">
        <w:trPr>
          <w:cantSplit/>
          <w:tblHeader/>
          <w:jc w:val="center"/>
        </w:trPr>
        <w:tc>
          <w:tcPr>
            <w:tcW w:w="1980" w:type="dxa"/>
            <w:tcBorders>
              <w:top w:val="nil"/>
              <w:left w:val="single" w:sz="4" w:space="0" w:color="auto"/>
              <w:bottom w:val="nil"/>
              <w:right w:val="single" w:sz="4" w:space="0" w:color="auto"/>
            </w:tcBorders>
          </w:tcPr>
          <w:p w14:paraId="52CFF65A"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2AB5A9" w14:textId="77777777" w:rsidR="00EF7417" w:rsidRPr="00140E21" w:rsidRDefault="00EF7417" w:rsidP="00E43D22">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7487DB80" w14:textId="77777777" w:rsidR="00EF7417" w:rsidRPr="00140E21" w:rsidRDefault="00EF7417" w:rsidP="00E43D22">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EF7417" w:rsidRPr="00140E21" w14:paraId="07123BF2" w14:textId="77777777" w:rsidTr="00E43D22">
        <w:trPr>
          <w:cantSplit/>
          <w:tblHeader/>
          <w:jc w:val="center"/>
        </w:trPr>
        <w:tc>
          <w:tcPr>
            <w:tcW w:w="1980" w:type="dxa"/>
            <w:tcBorders>
              <w:top w:val="nil"/>
              <w:left w:val="single" w:sz="4" w:space="0" w:color="auto"/>
              <w:bottom w:val="nil"/>
              <w:right w:val="single" w:sz="4" w:space="0" w:color="auto"/>
            </w:tcBorders>
          </w:tcPr>
          <w:p w14:paraId="69717D51"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E17015" w14:textId="77777777" w:rsidR="00EF7417" w:rsidRPr="00140E21" w:rsidRDefault="00EF7417" w:rsidP="00E43D22">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0959F70" w14:textId="77777777" w:rsidR="00EF7417" w:rsidRPr="00140E21" w:rsidRDefault="00EF7417" w:rsidP="00E43D22">
            <w:pPr>
              <w:pStyle w:val="TAL"/>
              <w:rPr>
                <w:rFonts w:eastAsia="Malgun Gothic"/>
              </w:rPr>
            </w:pPr>
            <w:r w:rsidRPr="00140E21">
              <w:rPr>
                <w:rFonts w:eastAsia="Malgun Gothic"/>
              </w:rPr>
              <w:t>Defines areas in which the UE is not permitted to initiate any communication with the network.</w:t>
            </w:r>
          </w:p>
        </w:tc>
      </w:tr>
      <w:tr w:rsidR="00EF7417" w:rsidRPr="00140E21" w14:paraId="2A16A767" w14:textId="77777777" w:rsidTr="00E43D22">
        <w:trPr>
          <w:cantSplit/>
          <w:tblHeader/>
          <w:jc w:val="center"/>
        </w:trPr>
        <w:tc>
          <w:tcPr>
            <w:tcW w:w="1980" w:type="dxa"/>
            <w:tcBorders>
              <w:top w:val="nil"/>
              <w:left w:val="single" w:sz="4" w:space="0" w:color="auto"/>
              <w:bottom w:val="nil"/>
              <w:right w:val="single" w:sz="4" w:space="0" w:color="auto"/>
            </w:tcBorders>
          </w:tcPr>
          <w:p w14:paraId="6192657D"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4C690E" w14:textId="77777777" w:rsidR="00EF7417" w:rsidRPr="00140E21" w:rsidRDefault="00EF7417" w:rsidP="00E43D22">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36670AD0" w14:textId="77777777" w:rsidR="00EF7417" w:rsidRPr="00140E21" w:rsidRDefault="00EF7417" w:rsidP="00E43D22">
            <w:pPr>
              <w:pStyle w:val="TAL"/>
              <w:rPr>
                <w:rFonts w:eastAsia="Malgun Gothic"/>
              </w:rPr>
            </w:pPr>
            <w:r w:rsidRPr="00140E21">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EF7417" w:rsidRPr="00140E21" w14:paraId="628D6AC9" w14:textId="77777777" w:rsidTr="00E43D22">
        <w:trPr>
          <w:cantSplit/>
          <w:tblHeader/>
          <w:jc w:val="center"/>
        </w:trPr>
        <w:tc>
          <w:tcPr>
            <w:tcW w:w="1980" w:type="dxa"/>
            <w:tcBorders>
              <w:top w:val="nil"/>
              <w:left w:val="single" w:sz="4" w:space="0" w:color="auto"/>
              <w:bottom w:val="nil"/>
              <w:right w:val="single" w:sz="4" w:space="0" w:color="auto"/>
            </w:tcBorders>
          </w:tcPr>
          <w:p w14:paraId="4220EC17"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0E07C0" w14:textId="77777777" w:rsidR="00EF7417" w:rsidRPr="00140E21" w:rsidRDefault="00EF7417" w:rsidP="00E43D22">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294BF89D" w14:textId="77777777" w:rsidR="00EF7417" w:rsidRPr="00140E21" w:rsidRDefault="00EF7417" w:rsidP="00E43D22">
            <w:pPr>
              <w:pStyle w:val="TAL"/>
              <w:rPr>
                <w:rFonts w:eastAsia="Malgun Gothic"/>
              </w:rPr>
            </w:pPr>
            <w:r w:rsidRPr="00140E21">
              <w:rPr>
                <w:rFonts w:eastAsia="Malgun Gothic"/>
              </w:rPr>
              <w:t xml:space="preserve">Defines whether UE </w:t>
            </w:r>
            <w:proofErr w:type="gramStart"/>
            <w:r w:rsidRPr="00140E21">
              <w:rPr>
                <w:rFonts w:eastAsia="Malgun Gothic"/>
              </w:rPr>
              <w:t>is allowed to</w:t>
            </w:r>
            <w:proofErr w:type="gramEnd"/>
            <w:r w:rsidRPr="00140E21">
              <w:rPr>
                <w:rFonts w:eastAsia="Malgun Gothic"/>
              </w:rPr>
              <w:t xml:space="preserve"> connect to 5GC and/or EPC for this PLMN.</w:t>
            </w:r>
          </w:p>
        </w:tc>
      </w:tr>
      <w:tr w:rsidR="00EF7417" w:rsidRPr="00140E21" w14:paraId="2F57F434" w14:textId="77777777" w:rsidTr="00E43D22">
        <w:trPr>
          <w:cantSplit/>
          <w:tblHeader/>
          <w:jc w:val="center"/>
        </w:trPr>
        <w:tc>
          <w:tcPr>
            <w:tcW w:w="1980" w:type="dxa"/>
            <w:tcBorders>
              <w:top w:val="nil"/>
              <w:left w:val="single" w:sz="4" w:space="0" w:color="auto"/>
              <w:bottom w:val="nil"/>
              <w:right w:val="single" w:sz="4" w:space="0" w:color="auto"/>
            </w:tcBorders>
          </w:tcPr>
          <w:p w14:paraId="6646935C"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90114E" w14:textId="77777777" w:rsidR="00EF7417" w:rsidRPr="00140E21" w:rsidRDefault="00EF7417" w:rsidP="00E43D22">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7DF4B1DA" w14:textId="77777777" w:rsidR="00EF7417" w:rsidRPr="00140E21" w:rsidRDefault="00EF7417" w:rsidP="00E43D22">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EF7417" w:rsidRPr="00140E21" w14:paraId="0BF45784" w14:textId="77777777" w:rsidTr="00E43D22">
        <w:trPr>
          <w:cantSplit/>
          <w:tblHeader/>
          <w:jc w:val="center"/>
        </w:trPr>
        <w:tc>
          <w:tcPr>
            <w:tcW w:w="1980" w:type="dxa"/>
            <w:tcBorders>
              <w:top w:val="nil"/>
              <w:left w:val="single" w:sz="4" w:space="0" w:color="auto"/>
              <w:bottom w:val="nil"/>
              <w:right w:val="single" w:sz="4" w:space="0" w:color="auto"/>
            </w:tcBorders>
          </w:tcPr>
          <w:p w14:paraId="5C403A0B"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FF98F5" w14:textId="77777777" w:rsidR="00EF7417" w:rsidRPr="00140E21" w:rsidRDefault="00EF7417" w:rsidP="00E43D22">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69BA421" w14:textId="77777777" w:rsidR="00EF7417" w:rsidRPr="00140E21" w:rsidRDefault="00EF7417" w:rsidP="00E43D22">
            <w:pPr>
              <w:pStyle w:val="TAL"/>
              <w:rPr>
                <w:rFonts w:eastAsia="Malgun Gothic"/>
              </w:rPr>
            </w:pPr>
            <w:r>
              <w:rPr>
                <w:rFonts w:eastAsia="Malgun Gothic"/>
              </w:rPr>
              <w:t>When present, indicates to the serving AMF that the CAG information in the subscription data changed and the UE must be updated.</w:t>
            </w:r>
          </w:p>
        </w:tc>
      </w:tr>
      <w:tr w:rsidR="00EF7417" w:rsidRPr="00140E21" w14:paraId="1A2774E5" w14:textId="77777777" w:rsidTr="00E43D22">
        <w:trPr>
          <w:cantSplit/>
          <w:tblHeader/>
          <w:jc w:val="center"/>
        </w:trPr>
        <w:tc>
          <w:tcPr>
            <w:tcW w:w="1980" w:type="dxa"/>
            <w:tcBorders>
              <w:top w:val="nil"/>
              <w:left w:val="single" w:sz="4" w:space="0" w:color="auto"/>
              <w:bottom w:val="nil"/>
              <w:right w:val="single" w:sz="4" w:space="0" w:color="auto"/>
            </w:tcBorders>
          </w:tcPr>
          <w:p w14:paraId="37CE080B"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176476" w14:textId="77777777" w:rsidR="00EF7417" w:rsidRPr="00140E21" w:rsidRDefault="00EF7417" w:rsidP="00E43D22">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7A75F43B" w14:textId="77777777" w:rsidR="00EF7417" w:rsidRPr="00140E21" w:rsidRDefault="00EF7417" w:rsidP="00E43D22">
            <w:pPr>
              <w:pStyle w:val="TAL"/>
              <w:rPr>
                <w:rFonts w:eastAsia="Malgun Gothic"/>
              </w:rPr>
            </w:pPr>
            <w:r w:rsidRPr="00140E21">
              <w:rPr>
                <w:rFonts w:eastAsia="Malgun Gothic"/>
              </w:rPr>
              <w:t>An index to specific RRM configuration in the NG-RAN.</w:t>
            </w:r>
          </w:p>
        </w:tc>
      </w:tr>
      <w:tr w:rsidR="00EF7417" w:rsidRPr="00140E21" w14:paraId="19EF6CC5" w14:textId="77777777" w:rsidTr="00E43D22">
        <w:trPr>
          <w:cantSplit/>
          <w:tblHeader/>
          <w:jc w:val="center"/>
        </w:trPr>
        <w:tc>
          <w:tcPr>
            <w:tcW w:w="1980" w:type="dxa"/>
            <w:tcBorders>
              <w:top w:val="nil"/>
              <w:left w:val="single" w:sz="4" w:space="0" w:color="auto"/>
              <w:bottom w:val="nil"/>
              <w:right w:val="single" w:sz="4" w:space="0" w:color="auto"/>
            </w:tcBorders>
          </w:tcPr>
          <w:p w14:paraId="76BC3999"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FA9C91" w14:textId="77777777" w:rsidR="00EF7417" w:rsidRPr="00140E21" w:rsidRDefault="00EF7417" w:rsidP="00E43D22">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0255356E" w14:textId="77777777" w:rsidR="00EF7417" w:rsidRPr="00140E21" w:rsidRDefault="00EF7417" w:rsidP="00E43D22">
            <w:pPr>
              <w:pStyle w:val="TAL"/>
              <w:rPr>
                <w:rFonts w:eastAsia="Malgun Gothic"/>
              </w:rPr>
            </w:pPr>
            <w:r w:rsidRPr="00140E21">
              <w:rPr>
                <w:rFonts w:eastAsia="Malgun Gothic"/>
              </w:rPr>
              <w:t>Indicates a subscribed Periodic Registration Timer value.</w:t>
            </w:r>
          </w:p>
        </w:tc>
      </w:tr>
      <w:tr w:rsidR="00EF7417" w:rsidRPr="00140E21" w14:paraId="62B3EDA3" w14:textId="77777777" w:rsidTr="00E43D22">
        <w:trPr>
          <w:cantSplit/>
          <w:tblHeader/>
          <w:jc w:val="center"/>
        </w:trPr>
        <w:tc>
          <w:tcPr>
            <w:tcW w:w="1980" w:type="dxa"/>
            <w:tcBorders>
              <w:top w:val="nil"/>
              <w:left w:val="single" w:sz="4" w:space="0" w:color="auto"/>
              <w:bottom w:val="nil"/>
              <w:right w:val="single" w:sz="4" w:space="0" w:color="auto"/>
            </w:tcBorders>
          </w:tcPr>
          <w:p w14:paraId="112C70B4"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EC572B" w14:textId="77777777" w:rsidR="00EF7417" w:rsidRPr="00140E21" w:rsidRDefault="00EF7417" w:rsidP="00E43D22">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35D90C26" w14:textId="77777777" w:rsidR="00EF7417" w:rsidRPr="00140E21" w:rsidRDefault="00EF7417" w:rsidP="00E43D22">
            <w:pPr>
              <w:pStyle w:val="TAL"/>
              <w:rPr>
                <w:rFonts w:eastAsia="Malgun Gothic"/>
              </w:rPr>
            </w:pPr>
            <w:r w:rsidRPr="00140E21">
              <w:rPr>
                <w:rFonts w:eastAsia="Malgun Gothic"/>
              </w:rPr>
              <w:t>Indicates the user is subscribed to MPS as indicated in TS 23.501 [2], clause 5.16.5.</w:t>
            </w:r>
          </w:p>
        </w:tc>
      </w:tr>
      <w:tr w:rsidR="00EF7417" w:rsidRPr="00140E21" w14:paraId="68CB1CEC" w14:textId="77777777" w:rsidTr="00E43D22">
        <w:trPr>
          <w:cantSplit/>
          <w:tblHeader/>
          <w:jc w:val="center"/>
        </w:trPr>
        <w:tc>
          <w:tcPr>
            <w:tcW w:w="1980" w:type="dxa"/>
            <w:tcBorders>
              <w:top w:val="nil"/>
              <w:left w:val="single" w:sz="4" w:space="0" w:color="auto"/>
              <w:bottom w:val="nil"/>
              <w:right w:val="single" w:sz="4" w:space="0" w:color="auto"/>
            </w:tcBorders>
          </w:tcPr>
          <w:p w14:paraId="2BB06C45"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3655AE" w14:textId="77777777" w:rsidR="00EF7417" w:rsidRPr="00140E21" w:rsidRDefault="00EF7417" w:rsidP="00E43D22">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0181BA0C" w14:textId="77777777" w:rsidR="00EF7417" w:rsidRPr="00140E21" w:rsidRDefault="00EF7417" w:rsidP="00E43D22">
            <w:pPr>
              <w:pStyle w:val="TAL"/>
              <w:rPr>
                <w:rFonts w:eastAsia="Malgun Gothic"/>
              </w:rPr>
            </w:pPr>
            <w:r w:rsidRPr="00140E21">
              <w:rPr>
                <w:rFonts w:eastAsia="Malgun Gothic"/>
              </w:rPr>
              <w:t>Indicates the user is subscribed to MCX as indicated in TS 23.501 [2], clause 5.16.6.</w:t>
            </w:r>
          </w:p>
        </w:tc>
      </w:tr>
      <w:tr w:rsidR="00EF7417" w:rsidRPr="00140E21" w14:paraId="551CC44A" w14:textId="77777777" w:rsidTr="00E43D22">
        <w:trPr>
          <w:cantSplit/>
          <w:tblHeader/>
          <w:jc w:val="center"/>
        </w:trPr>
        <w:tc>
          <w:tcPr>
            <w:tcW w:w="1980" w:type="dxa"/>
            <w:tcBorders>
              <w:top w:val="nil"/>
              <w:left w:val="single" w:sz="4" w:space="0" w:color="auto"/>
              <w:bottom w:val="nil"/>
              <w:right w:val="single" w:sz="4" w:space="0" w:color="auto"/>
            </w:tcBorders>
          </w:tcPr>
          <w:p w14:paraId="53217D46"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CFCF2E" w14:textId="77777777" w:rsidR="00EF7417" w:rsidRPr="00140E21" w:rsidRDefault="00EF7417" w:rsidP="00E43D22">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D4BEF01" w14:textId="77777777" w:rsidR="00EF7417" w:rsidRPr="00140E21" w:rsidRDefault="00EF7417" w:rsidP="00E43D22">
            <w:pPr>
              <w:pStyle w:val="TAL"/>
              <w:rPr>
                <w:rFonts w:eastAsia="Malgun Gothic"/>
              </w:rPr>
            </w:pPr>
            <w:r w:rsidRPr="00140E21">
              <w:rPr>
                <w:rFonts w:eastAsia="Malgun Gothic"/>
              </w:rPr>
              <w:t>Information on expected UE movement and communication characteristics. See clause 4.15.6.3</w:t>
            </w:r>
          </w:p>
        </w:tc>
      </w:tr>
      <w:tr w:rsidR="00EF7417" w:rsidRPr="00140E21" w14:paraId="6F4F3DB8" w14:textId="77777777" w:rsidTr="00E43D22">
        <w:trPr>
          <w:cantSplit/>
          <w:tblHeader/>
          <w:jc w:val="center"/>
        </w:trPr>
        <w:tc>
          <w:tcPr>
            <w:tcW w:w="1980" w:type="dxa"/>
            <w:tcBorders>
              <w:top w:val="nil"/>
              <w:left w:val="single" w:sz="4" w:space="0" w:color="auto"/>
              <w:bottom w:val="nil"/>
              <w:right w:val="single" w:sz="4" w:space="0" w:color="auto"/>
            </w:tcBorders>
          </w:tcPr>
          <w:p w14:paraId="4BA33D4C"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737476" w14:textId="77777777" w:rsidR="00EF7417" w:rsidRPr="00140E21" w:rsidRDefault="00EF7417" w:rsidP="00E43D22">
            <w:pPr>
              <w:pStyle w:val="TAL"/>
              <w:rPr>
                <w:rFonts w:eastAsia="Malgun Gothic"/>
              </w:rPr>
            </w:pPr>
            <w:r w:rsidRPr="00140E21">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7847A343" w14:textId="77777777" w:rsidR="00EF7417" w:rsidRPr="00140E21" w:rsidRDefault="00EF7417" w:rsidP="00E43D22">
            <w:pPr>
              <w:pStyle w:val="TAL"/>
              <w:rPr>
                <w:rFonts w:eastAsia="Malgun Gothic"/>
              </w:rPr>
            </w:pPr>
            <w:r w:rsidRPr="00140E21">
              <w:rPr>
                <w:rFonts w:eastAsia="Malgun Gothic"/>
              </w:rPr>
              <w:t>Information on UE specific network configuration parameters and their corresponding validity times. See clause 4.15.6.3a.</w:t>
            </w:r>
          </w:p>
        </w:tc>
      </w:tr>
      <w:tr w:rsidR="00EF7417" w:rsidRPr="00140E21" w14:paraId="0C44B2AA" w14:textId="77777777" w:rsidTr="00E43D22">
        <w:trPr>
          <w:cantSplit/>
          <w:tblHeader/>
          <w:jc w:val="center"/>
        </w:trPr>
        <w:tc>
          <w:tcPr>
            <w:tcW w:w="1980" w:type="dxa"/>
            <w:tcBorders>
              <w:top w:val="nil"/>
              <w:left w:val="single" w:sz="4" w:space="0" w:color="auto"/>
              <w:bottom w:val="nil"/>
              <w:right w:val="single" w:sz="4" w:space="0" w:color="auto"/>
            </w:tcBorders>
          </w:tcPr>
          <w:p w14:paraId="4DFFA9C3"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2089A9" w14:textId="77777777" w:rsidR="00EF7417" w:rsidRPr="00140E21" w:rsidRDefault="00EF7417" w:rsidP="00E43D22">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4F4E00D8" w14:textId="77777777" w:rsidR="00EF7417" w:rsidRPr="00140E21" w:rsidRDefault="00EF7417" w:rsidP="00E43D22">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7E83403F" w14:textId="77777777" w:rsidR="00EF7417" w:rsidRPr="00140E21" w:rsidRDefault="00EF7417" w:rsidP="00E43D22">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EF7417" w:rsidRPr="00140E21" w14:paraId="293ACE3A" w14:textId="77777777" w:rsidTr="00E43D22">
        <w:trPr>
          <w:cantSplit/>
          <w:tblHeader/>
          <w:jc w:val="center"/>
        </w:trPr>
        <w:tc>
          <w:tcPr>
            <w:tcW w:w="1980" w:type="dxa"/>
            <w:tcBorders>
              <w:top w:val="nil"/>
              <w:left w:val="single" w:sz="4" w:space="0" w:color="auto"/>
              <w:bottom w:val="nil"/>
              <w:right w:val="single" w:sz="4" w:space="0" w:color="auto"/>
            </w:tcBorders>
          </w:tcPr>
          <w:p w14:paraId="4286EE50"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7142A3" w14:textId="77777777" w:rsidR="00EF7417" w:rsidRPr="00140E21" w:rsidRDefault="00EF7417" w:rsidP="00E43D22">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D163D50" w14:textId="77777777" w:rsidR="00EF7417" w:rsidRPr="00140E21" w:rsidRDefault="00EF7417" w:rsidP="00E43D22">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EF7417" w:rsidRPr="00140E21" w14:paraId="744765A4" w14:textId="77777777" w:rsidTr="00E43D22">
        <w:trPr>
          <w:cantSplit/>
          <w:tblHeader/>
          <w:jc w:val="center"/>
        </w:trPr>
        <w:tc>
          <w:tcPr>
            <w:tcW w:w="1980" w:type="dxa"/>
            <w:tcBorders>
              <w:top w:val="nil"/>
              <w:left w:val="single" w:sz="4" w:space="0" w:color="auto"/>
              <w:bottom w:val="nil"/>
              <w:right w:val="single" w:sz="4" w:space="0" w:color="auto"/>
            </w:tcBorders>
          </w:tcPr>
          <w:p w14:paraId="50064855"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11C6BD" w14:textId="77777777" w:rsidR="00EF7417" w:rsidRPr="00140E21" w:rsidRDefault="00EF7417" w:rsidP="00E43D22">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101FCAD" w14:textId="77777777" w:rsidR="00EF7417" w:rsidRPr="00140E21" w:rsidRDefault="00EF7417" w:rsidP="00E43D22">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EF7417" w:rsidRPr="00140E21" w14:paraId="6A11C280" w14:textId="77777777" w:rsidTr="00E43D22">
        <w:trPr>
          <w:cantSplit/>
          <w:tblHeader/>
          <w:jc w:val="center"/>
        </w:trPr>
        <w:tc>
          <w:tcPr>
            <w:tcW w:w="1980" w:type="dxa"/>
            <w:tcBorders>
              <w:top w:val="nil"/>
              <w:left w:val="single" w:sz="4" w:space="0" w:color="auto"/>
              <w:bottom w:val="nil"/>
              <w:right w:val="single" w:sz="4" w:space="0" w:color="auto"/>
            </w:tcBorders>
          </w:tcPr>
          <w:p w14:paraId="72133AE3"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C70F79" w14:textId="77777777" w:rsidR="00EF7417" w:rsidRPr="00140E21" w:rsidRDefault="00EF7417" w:rsidP="00E43D22">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7DA97C48" w14:textId="77777777" w:rsidR="00EF7417" w:rsidRPr="00140E21" w:rsidRDefault="00EF7417" w:rsidP="00E43D22">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EF7417" w:rsidRPr="00140E21" w14:paraId="533964B5" w14:textId="77777777" w:rsidTr="00E43D22">
        <w:trPr>
          <w:cantSplit/>
          <w:tblHeader/>
          <w:jc w:val="center"/>
        </w:trPr>
        <w:tc>
          <w:tcPr>
            <w:tcW w:w="1980" w:type="dxa"/>
            <w:tcBorders>
              <w:top w:val="nil"/>
              <w:left w:val="single" w:sz="4" w:space="0" w:color="auto"/>
              <w:bottom w:val="nil"/>
              <w:right w:val="single" w:sz="4" w:space="0" w:color="auto"/>
            </w:tcBorders>
          </w:tcPr>
          <w:p w14:paraId="465F9B84"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DDE9D3" w14:textId="77777777" w:rsidR="00EF7417" w:rsidRPr="00140E21" w:rsidRDefault="00EF7417" w:rsidP="00E43D22">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48601972" w14:textId="77777777" w:rsidR="00EF7417" w:rsidRPr="00140E21" w:rsidRDefault="00EF7417" w:rsidP="00E43D22">
            <w:pPr>
              <w:pStyle w:val="TAL"/>
              <w:rPr>
                <w:rFonts w:eastAsia="Malgun Gothic"/>
              </w:rPr>
            </w:pPr>
            <w:r w:rsidRPr="00140E21">
              <w:rPr>
                <w:rFonts w:eastAsia="Malgun Gothic"/>
              </w:rPr>
              <w:t>Trace requirements about a UE (e.g. trace reference, address of the Trace Collection Entity, etc.) is defined in TS 32.421 [39].</w:t>
            </w:r>
          </w:p>
          <w:p w14:paraId="29BD036E" w14:textId="77777777" w:rsidR="00EF7417" w:rsidRPr="00140E21" w:rsidRDefault="00EF7417" w:rsidP="00E43D22">
            <w:pPr>
              <w:pStyle w:val="TAL"/>
              <w:rPr>
                <w:rFonts w:eastAsia="Malgun Gothic"/>
              </w:rPr>
            </w:pPr>
            <w:r w:rsidRPr="00140E21">
              <w:rPr>
                <w:rFonts w:eastAsia="Malgun Gothic"/>
              </w:rPr>
              <w:t>This information is only sent to AMF in the HPLMN or one of its equivalent PLMN(s).</w:t>
            </w:r>
          </w:p>
        </w:tc>
      </w:tr>
      <w:tr w:rsidR="00EF7417" w:rsidRPr="00140E21" w14:paraId="1941C136" w14:textId="77777777" w:rsidTr="00E43D22">
        <w:trPr>
          <w:cantSplit/>
          <w:tblHeader/>
          <w:jc w:val="center"/>
        </w:trPr>
        <w:tc>
          <w:tcPr>
            <w:tcW w:w="1980" w:type="dxa"/>
            <w:tcBorders>
              <w:top w:val="nil"/>
              <w:left w:val="single" w:sz="4" w:space="0" w:color="auto"/>
              <w:bottom w:val="nil"/>
              <w:right w:val="single" w:sz="4" w:space="0" w:color="auto"/>
            </w:tcBorders>
          </w:tcPr>
          <w:p w14:paraId="5BD9541C"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7CA6A4" w14:textId="77777777" w:rsidR="00EF7417" w:rsidRPr="00140E21" w:rsidRDefault="00EF7417" w:rsidP="00E43D22">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811ADB5" w14:textId="77777777" w:rsidR="00EF7417" w:rsidRPr="00140E21" w:rsidRDefault="00EF7417" w:rsidP="00E43D22">
            <w:pPr>
              <w:pStyle w:val="TAL"/>
              <w:rPr>
                <w:rFonts w:eastAsia="Malgun Gothic"/>
              </w:rPr>
            </w:pPr>
            <w:r w:rsidRPr="00140E21">
              <w:rPr>
                <w:rFonts w:eastAsia="Malgun Gothic"/>
              </w:rPr>
              <w:t xml:space="preserve">When present, it is used to indicate that the UE </w:t>
            </w:r>
            <w:proofErr w:type="gramStart"/>
            <w:r w:rsidRPr="00140E21">
              <w:rPr>
                <w:rFonts w:eastAsia="Malgun Gothic"/>
              </w:rPr>
              <w:t>is allowed to</w:t>
            </w:r>
            <w:proofErr w:type="gramEnd"/>
            <w:r w:rsidRPr="00140E21">
              <w:rPr>
                <w:rFonts w:eastAsia="Malgun Gothic"/>
              </w:rPr>
              <w:t xml:space="preserve"> include NSSAI in the RRC connection Establishment in clear text for 3GPP access.</w:t>
            </w:r>
          </w:p>
        </w:tc>
      </w:tr>
      <w:tr w:rsidR="00EF7417" w:rsidRPr="00140E21" w14:paraId="18093730" w14:textId="77777777" w:rsidTr="00E43D22">
        <w:trPr>
          <w:cantSplit/>
          <w:tblHeader/>
          <w:jc w:val="center"/>
        </w:trPr>
        <w:tc>
          <w:tcPr>
            <w:tcW w:w="1980" w:type="dxa"/>
            <w:tcBorders>
              <w:top w:val="nil"/>
              <w:left w:val="single" w:sz="4" w:space="0" w:color="auto"/>
              <w:bottom w:val="nil"/>
              <w:right w:val="single" w:sz="4" w:space="0" w:color="auto"/>
            </w:tcBorders>
          </w:tcPr>
          <w:p w14:paraId="0A9E00E6"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952795" w14:textId="77777777" w:rsidR="00EF7417" w:rsidRPr="00140E21" w:rsidRDefault="00EF7417" w:rsidP="00E43D22">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71C6986" w14:textId="77777777" w:rsidR="00EF7417" w:rsidRPr="00140E21" w:rsidRDefault="00EF7417" w:rsidP="00E43D22">
            <w:pPr>
              <w:pStyle w:val="TAL"/>
              <w:rPr>
                <w:rFonts w:eastAsia="Malgun Gothic"/>
              </w:rPr>
            </w:pPr>
            <w:r w:rsidRPr="00140E21">
              <w:rPr>
                <w:rFonts w:eastAsia="Malgun Gothic"/>
              </w:rPr>
              <w:t>Used to set the Service Gap timer for Service Gap Control (see TS 23.501 [2] clause 5.31.16).</w:t>
            </w:r>
          </w:p>
        </w:tc>
      </w:tr>
      <w:tr w:rsidR="00EF7417" w:rsidRPr="00140E21" w14:paraId="6814851F" w14:textId="77777777" w:rsidTr="00E43D22">
        <w:trPr>
          <w:cantSplit/>
          <w:tblHeader/>
          <w:jc w:val="center"/>
        </w:trPr>
        <w:tc>
          <w:tcPr>
            <w:tcW w:w="1980" w:type="dxa"/>
            <w:tcBorders>
              <w:top w:val="nil"/>
              <w:left w:val="single" w:sz="4" w:space="0" w:color="auto"/>
              <w:bottom w:val="nil"/>
              <w:right w:val="single" w:sz="4" w:space="0" w:color="auto"/>
            </w:tcBorders>
          </w:tcPr>
          <w:p w14:paraId="3496E981"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88D521" w14:textId="77777777" w:rsidR="00EF7417" w:rsidRPr="00140E21" w:rsidRDefault="00EF7417" w:rsidP="00E43D2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8650F9B" w14:textId="77777777" w:rsidR="00EF7417" w:rsidRPr="00140E21" w:rsidRDefault="00EF7417" w:rsidP="00E43D22">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EF7417" w:rsidRPr="00140E21" w14:paraId="0DC97732" w14:textId="77777777" w:rsidTr="00E43D22">
        <w:trPr>
          <w:cantSplit/>
          <w:tblHeader/>
          <w:jc w:val="center"/>
        </w:trPr>
        <w:tc>
          <w:tcPr>
            <w:tcW w:w="1980" w:type="dxa"/>
            <w:tcBorders>
              <w:top w:val="nil"/>
              <w:left w:val="single" w:sz="4" w:space="0" w:color="auto"/>
              <w:bottom w:val="nil"/>
              <w:right w:val="single" w:sz="4" w:space="0" w:color="auto"/>
            </w:tcBorders>
          </w:tcPr>
          <w:p w14:paraId="7643F1F7"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A68CAA" w14:textId="77777777" w:rsidR="00EF7417" w:rsidRPr="00140E21" w:rsidRDefault="00EF7417" w:rsidP="00E43D22">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B6F1A05" w14:textId="77777777" w:rsidR="00EF7417" w:rsidRPr="00140E21" w:rsidRDefault="00EF7417" w:rsidP="00E43D22">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3045F780" w14:textId="77777777" w:rsidR="00EF7417" w:rsidRPr="00140E21" w:rsidRDefault="00EF7417" w:rsidP="00E43D22">
            <w:pPr>
              <w:pStyle w:val="TAL"/>
              <w:rPr>
                <w:rFonts w:eastAsia="Malgun Gothic"/>
              </w:rPr>
            </w:pPr>
          </w:p>
          <w:p w14:paraId="0734C07F" w14:textId="77777777" w:rsidR="00EF7417" w:rsidRPr="00140E21" w:rsidRDefault="00EF7417" w:rsidP="00E43D22">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EF7417" w:rsidRPr="00140E21" w14:paraId="659CC21A" w14:textId="77777777" w:rsidTr="00E43D22">
        <w:trPr>
          <w:cantSplit/>
          <w:tblHeader/>
          <w:jc w:val="center"/>
        </w:trPr>
        <w:tc>
          <w:tcPr>
            <w:tcW w:w="1980" w:type="dxa"/>
            <w:tcBorders>
              <w:top w:val="nil"/>
              <w:left w:val="single" w:sz="4" w:space="0" w:color="auto"/>
              <w:bottom w:val="nil"/>
              <w:right w:val="single" w:sz="4" w:space="0" w:color="auto"/>
            </w:tcBorders>
          </w:tcPr>
          <w:p w14:paraId="04EE6F57"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321C98" w14:textId="77777777" w:rsidR="00EF7417" w:rsidRPr="00140E21" w:rsidRDefault="00EF7417" w:rsidP="00E43D22">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7F7FD1B3" w14:textId="77777777" w:rsidR="00EF7417" w:rsidRPr="00140E21" w:rsidRDefault="00EF7417" w:rsidP="00E43D22">
            <w:pPr>
              <w:pStyle w:val="TAL"/>
              <w:rPr>
                <w:rFonts w:eastAsia="Malgun Gothic"/>
              </w:rPr>
            </w:pPr>
            <w:r w:rsidRPr="00140E21">
              <w:rPr>
                <w:rFonts w:eastAsia="Malgun Gothic"/>
              </w:rPr>
              <w:t>Numerical value used by the NG-RAN to prioritise between UEs accessing via NB-IoT.</w:t>
            </w:r>
          </w:p>
        </w:tc>
      </w:tr>
      <w:tr w:rsidR="00EF7417" w:rsidRPr="00140E21" w14:paraId="793A0416" w14:textId="77777777" w:rsidTr="00E43D22">
        <w:trPr>
          <w:cantSplit/>
          <w:tblHeader/>
          <w:jc w:val="center"/>
        </w:trPr>
        <w:tc>
          <w:tcPr>
            <w:tcW w:w="1980" w:type="dxa"/>
            <w:tcBorders>
              <w:top w:val="nil"/>
              <w:left w:val="single" w:sz="4" w:space="0" w:color="auto"/>
              <w:bottom w:val="nil"/>
              <w:right w:val="single" w:sz="4" w:space="0" w:color="auto"/>
            </w:tcBorders>
          </w:tcPr>
          <w:p w14:paraId="49CF45DF"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B86177" w14:textId="77777777" w:rsidR="00EF7417" w:rsidRPr="00140E21" w:rsidRDefault="00EF7417" w:rsidP="00E43D22">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F7FE9D2" w14:textId="77777777" w:rsidR="00EF7417" w:rsidRPr="00140E21" w:rsidRDefault="00EF7417" w:rsidP="00E43D22">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EF7417" w:rsidRPr="00140E21" w14:paraId="60AD4C5D" w14:textId="77777777" w:rsidTr="00E43D22">
        <w:trPr>
          <w:cantSplit/>
          <w:tblHeader/>
          <w:jc w:val="center"/>
        </w:trPr>
        <w:tc>
          <w:tcPr>
            <w:tcW w:w="1980" w:type="dxa"/>
            <w:tcBorders>
              <w:top w:val="nil"/>
              <w:left w:val="single" w:sz="4" w:space="0" w:color="auto"/>
              <w:bottom w:val="nil"/>
              <w:right w:val="single" w:sz="4" w:space="0" w:color="auto"/>
            </w:tcBorders>
          </w:tcPr>
          <w:p w14:paraId="41BBC849"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FF81F1" w14:textId="77777777" w:rsidR="00EF7417" w:rsidRDefault="00EF7417" w:rsidP="00E43D22">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7428EA31" w14:textId="77777777" w:rsidR="00EF7417" w:rsidRDefault="00EF7417" w:rsidP="00E43D22">
            <w:pPr>
              <w:pStyle w:val="TAL"/>
              <w:rPr>
                <w:rFonts w:eastAsia="Malgun Gothic"/>
              </w:rPr>
            </w:pPr>
            <w:r>
              <w:rPr>
                <w:rFonts w:eastAsia="Malgun Gothic"/>
              </w:rPr>
              <w:t>Indicates that the subscriber is allowed for IAB-operation as specified in TS 23.501 [2] clause 5.35.2.</w:t>
            </w:r>
          </w:p>
        </w:tc>
      </w:tr>
      <w:tr w:rsidR="00EF7417" w:rsidRPr="00140E21" w14:paraId="72A463A2" w14:textId="77777777" w:rsidTr="00E43D22">
        <w:trPr>
          <w:cantSplit/>
          <w:tblHeader/>
          <w:jc w:val="center"/>
        </w:trPr>
        <w:tc>
          <w:tcPr>
            <w:tcW w:w="1980" w:type="dxa"/>
            <w:tcBorders>
              <w:top w:val="nil"/>
              <w:left w:val="single" w:sz="4" w:space="0" w:color="auto"/>
              <w:bottom w:val="nil"/>
              <w:right w:val="single" w:sz="4" w:space="0" w:color="auto"/>
            </w:tcBorders>
          </w:tcPr>
          <w:p w14:paraId="735781A5"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158C6D" w14:textId="77777777" w:rsidR="00EF7417" w:rsidRDefault="00EF7417" w:rsidP="00E43D22">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8B92A9B" w14:textId="77777777" w:rsidR="00EF7417" w:rsidRDefault="00EF7417" w:rsidP="00E43D22">
            <w:pPr>
              <w:pStyle w:val="TAL"/>
              <w:rPr>
                <w:rFonts w:eastAsia="Malgun Gothic"/>
              </w:rPr>
            </w:pPr>
            <w:r>
              <w:rPr>
                <w:rFonts w:eastAsia="Malgun Gothic"/>
              </w:rPr>
              <w:t>It contains the Charging Characteristics as defined in Annex A, clause A.1 of TS 32.256 [71].</w:t>
            </w:r>
          </w:p>
        </w:tc>
      </w:tr>
      <w:tr w:rsidR="00EF7417" w:rsidRPr="00140E21" w14:paraId="5992163C" w14:textId="77777777" w:rsidTr="00E43D22">
        <w:trPr>
          <w:cantSplit/>
          <w:tblHeader/>
          <w:jc w:val="center"/>
        </w:trPr>
        <w:tc>
          <w:tcPr>
            <w:tcW w:w="1980" w:type="dxa"/>
            <w:tcBorders>
              <w:top w:val="nil"/>
              <w:left w:val="single" w:sz="4" w:space="0" w:color="auto"/>
              <w:bottom w:val="single" w:sz="4" w:space="0" w:color="auto"/>
              <w:right w:val="single" w:sz="4" w:space="0" w:color="auto"/>
            </w:tcBorders>
          </w:tcPr>
          <w:p w14:paraId="278F2A46"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5592FA" w14:textId="77777777" w:rsidR="00EF7417" w:rsidRDefault="00EF7417" w:rsidP="00E43D22">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7FF44899" w14:textId="77777777" w:rsidR="00EF7417" w:rsidRDefault="00EF7417" w:rsidP="00E43D22">
            <w:pPr>
              <w:pStyle w:val="TAL"/>
              <w:rPr>
                <w:rFonts w:eastAsia="Malgun Gothic"/>
              </w:rPr>
            </w:pPr>
            <w:r>
              <w:rPr>
                <w:rFonts w:eastAsia="Malgun Gothic"/>
              </w:rPr>
              <w:t>Indicates a subscribed extended idle mode DRX cycle length value.</w:t>
            </w:r>
          </w:p>
        </w:tc>
      </w:tr>
      <w:tr w:rsidR="00EF7417" w:rsidRPr="00140E21" w14:paraId="280D5337" w14:textId="77777777" w:rsidTr="00E43D22">
        <w:trPr>
          <w:cantSplit/>
          <w:tblHeader/>
          <w:jc w:val="center"/>
        </w:trPr>
        <w:tc>
          <w:tcPr>
            <w:tcW w:w="1980" w:type="dxa"/>
            <w:tcBorders>
              <w:top w:val="single" w:sz="4" w:space="0" w:color="auto"/>
              <w:left w:val="single" w:sz="4" w:space="0" w:color="auto"/>
              <w:bottom w:val="nil"/>
              <w:right w:val="single" w:sz="4" w:space="0" w:color="auto"/>
            </w:tcBorders>
          </w:tcPr>
          <w:p w14:paraId="546BD0FD" w14:textId="77777777" w:rsidR="00EF7417" w:rsidRPr="00140E21" w:rsidRDefault="00EF7417" w:rsidP="00E43D22">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473D67E8" w14:textId="77777777" w:rsidR="00EF7417" w:rsidRPr="00140E21" w:rsidRDefault="00EF7417" w:rsidP="00E43D22">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9C7FBA3" w14:textId="77777777" w:rsidR="00EF7417" w:rsidRPr="00140E21" w:rsidRDefault="00EF7417" w:rsidP="00E43D22">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EF7417" w:rsidRPr="00140E21" w14:paraId="4C6A1F8B" w14:textId="77777777" w:rsidTr="00E43D22">
        <w:trPr>
          <w:cantSplit/>
          <w:tblHeader/>
          <w:jc w:val="center"/>
        </w:trPr>
        <w:tc>
          <w:tcPr>
            <w:tcW w:w="1980" w:type="dxa"/>
            <w:tcBorders>
              <w:top w:val="nil"/>
              <w:left w:val="single" w:sz="4" w:space="0" w:color="auto"/>
              <w:bottom w:val="nil"/>
              <w:right w:val="single" w:sz="4" w:space="0" w:color="auto"/>
            </w:tcBorders>
          </w:tcPr>
          <w:p w14:paraId="223E24E5" w14:textId="77777777" w:rsidR="00EF7417" w:rsidRPr="00140E21" w:rsidRDefault="00EF7417" w:rsidP="00E43D22">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451A3CB5" w14:textId="77777777" w:rsidR="00EF7417" w:rsidRPr="00140E21" w:rsidRDefault="00EF7417" w:rsidP="00E43D22">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1A97CB97" w14:textId="77777777" w:rsidR="00EF7417" w:rsidRPr="00140E21" w:rsidRDefault="00EF7417" w:rsidP="00E43D22">
            <w:pPr>
              <w:pStyle w:val="TAL"/>
              <w:rPr>
                <w:rFonts w:eastAsia="Malgun Gothic"/>
              </w:rPr>
            </w:pPr>
            <w:r>
              <w:rPr>
                <w:rFonts w:eastAsia="Malgun Gothic"/>
              </w:rPr>
              <w:t>The Subscribed S-NSSAIs marked as default S-NSSAI. In the roaming case, only those applicable to the Serving PLMN.</w:t>
            </w:r>
          </w:p>
        </w:tc>
      </w:tr>
      <w:tr w:rsidR="00EF7417" w:rsidRPr="00140E21" w14:paraId="763E6B50" w14:textId="77777777" w:rsidTr="00E43D22">
        <w:trPr>
          <w:cantSplit/>
          <w:tblHeader/>
          <w:jc w:val="center"/>
        </w:trPr>
        <w:tc>
          <w:tcPr>
            <w:tcW w:w="1980" w:type="dxa"/>
            <w:tcBorders>
              <w:top w:val="nil"/>
              <w:left w:val="single" w:sz="4" w:space="0" w:color="auto"/>
              <w:bottom w:val="single" w:sz="4" w:space="0" w:color="auto"/>
              <w:right w:val="single" w:sz="4" w:space="0" w:color="auto"/>
            </w:tcBorders>
          </w:tcPr>
          <w:p w14:paraId="1E490079" w14:textId="77777777" w:rsidR="00EF7417" w:rsidRPr="00140E21" w:rsidRDefault="00EF7417" w:rsidP="00E43D22">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71A3E7CA" w14:textId="77777777" w:rsidR="00EF7417" w:rsidRPr="00140E21" w:rsidRDefault="00EF7417" w:rsidP="00E43D22">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8001550" w14:textId="77777777" w:rsidR="00EF7417" w:rsidRPr="00140E21" w:rsidRDefault="00EF7417" w:rsidP="00E43D22">
            <w:pPr>
              <w:pStyle w:val="TAL"/>
              <w:rPr>
                <w:rFonts w:eastAsia="Malgun Gothic"/>
              </w:rPr>
            </w:pPr>
            <w:r>
              <w:rPr>
                <w:rFonts w:eastAsia="Malgun Gothic"/>
              </w:rPr>
              <w:t>The Subscribed S-NSSAIs marked as subject to NSSAA.</w:t>
            </w:r>
          </w:p>
        </w:tc>
      </w:tr>
      <w:tr w:rsidR="00EF7417" w:rsidRPr="00140E21" w14:paraId="66F1A113" w14:textId="77777777" w:rsidTr="00E43D22">
        <w:trPr>
          <w:cantSplit/>
          <w:tblHeader/>
          <w:jc w:val="center"/>
        </w:trPr>
        <w:tc>
          <w:tcPr>
            <w:tcW w:w="1980" w:type="dxa"/>
            <w:tcBorders>
              <w:top w:val="single" w:sz="4" w:space="0" w:color="auto"/>
              <w:left w:val="single" w:sz="4" w:space="0" w:color="auto"/>
              <w:bottom w:val="nil"/>
              <w:right w:val="single" w:sz="4" w:space="0" w:color="auto"/>
            </w:tcBorders>
          </w:tcPr>
          <w:p w14:paraId="53A7C051" w14:textId="5947DF62" w:rsidR="00EF7417" w:rsidRPr="00140E21" w:rsidRDefault="00EF7417" w:rsidP="00E43D22">
            <w:pPr>
              <w:pStyle w:val="TAL"/>
              <w:rPr>
                <w:rFonts w:eastAsia="SimSun"/>
                <w:lang w:eastAsia="zh-CN"/>
              </w:rPr>
            </w:pPr>
            <w:del w:id="14" w:author="Ericsson User" w:date="2020-09-24T18:49:00Z">
              <w:r w:rsidRPr="00140E21" w:rsidDel="006A4F87">
                <w:rPr>
                  <w:rFonts w:eastAsia="SimSun"/>
                  <w:lang w:eastAsia="zh-CN"/>
                </w:rPr>
                <w:delText>UE context in AMF data</w:delText>
              </w:r>
            </w:del>
          </w:p>
        </w:tc>
        <w:tc>
          <w:tcPr>
            <w:tcW w:w="2811" w:type="dxa"/>
            <w:tcBorders>
              <w:top w:val="single" w:sz="4" w:space="0" w:color="auto"/>
              <w:left w:val="single" w:sz="4" w:space="0" w:color="auto"/>
              <w:bottom w:val="single" w:sz="4" w:space="0" w:color="auto"/>
              <w:right w:val="single" w:sz="4" w:space="0" w:color="auto"/>
            </w:tcBorders>
          </w:tcPr>
          <w:p w14:paraId="6589BEC3" w14:textId="156B87DD" w:rsidR="00EF7417" w:rsidRPr="00140E21" w:rsidRDefault="00EF7417" w:rsidP="00E43D22">
            <w:pPr>
              <w:pStyle w:val="TAL"/>
              <w:rPr>
                <w:rFonts w:eastAsia="Malgun Gothic"/>
              </w:rPr>
            </w:pPr>
            <w:del w:id="15" w:author="Ericsson User" w:date="2020-09-24T18:49:00Z">
              <w:r w:rsidRPr="00140E21" w:rsidDel="006A4F87">
                <w:rPr>
                  <w:rFonts w:eastAsia="Malgun Gothic"/>
                </w:rPr>
                <w:delText>AMF</w:delText>
              </w:r>
            </w:del>
          </w:p>
        </w:tc>
        <w:tc>
          <w:tcPr>
            <w:tcW w:w="4225" w:type="dxa"/>
            <w:tcBorders>
              <w:top w:val="single" w:sz="4" w:space="0" w:color="auto"/>
              <w:left w:val="single" w:sz="4" w:space="0" w:color="auto"/>
              <w:bottom w:val="single" w:sz="4" w:space="0" w:color="auto"/>
              <w:right w:val="single" w:sz="4" w:space="0" w:color="auto"/>
            </w:tcBorders>
          </w:tcPr>
          <w:p w14:paraId="706828C9" w14:textId="31D36236" w:rsidR="00EF7417" w:rsidRPr="00140E21" w:rsidRDefault="00EF7417" w:rsidP="00E43D22">
            <w:pPr>
              <w:pStyle w:val="TAL"/>
              <w:rPr>
                <w:rFonts w:eastAsia="Malgun Gothic"/>
              </w:rPr>
            </w:pPr>
            <w:del w:id="16" w:author="Ericsson User" w:date="2020-09-24T18:49:00Z">
              <w:r w:rsidRPr="00140E21" w:rsidDel="006A4F87">
                <w:rPr>
                  <w:rFonts w:eastAsia="Malgun Gothic"/>
                </w:rPr>
                <w:delText>Allocated AMF for the registered UE. Include AMF address and AMF NF Id.</w:delText>
              </w:r>
            </w:del>
          </w:p>
        </w:tc>
      </w:tr>
      <w:tr w:rsidR="00EF7417" w:rsidRPr="00140E21" w14:paraId="254D172E" w14:textId="77777777" w:rsidTr="00E43D22">
        <w:trPr>
          <w:cantSplit/>
          <w:tblHeader/>
          <w:jc w:val="center"/>
        </w:trPr>
        <w:tc>
          <w:tcPr>
            <w:tcW w:w="1980" w:type="dxa"/>
            <w:tcBorders>
              <w:top w:val="nil"/>
              <w:left w:val="single" w:sz="4" w:space="0" w:color="auto"/>
              <w:bottom w:val="nil"/>
              <w:right w:val="single" w:sz="4" w:space="0" w:color="auto"/>
            </w:tcBorders>
          </w:tcPr>
          <w:p w14:paraId="5EBD520F"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01E277" w14:textId="155A5328" w:rsidR="00EF7417" w:rsidRPr="00140E21" w:rsidRDefault="00EF7417" w:rsidP="00E43D22">
            <w:pPr>
              <w:pStyle w:val="TAL"/>
              <w:rPr>
                <w:rFonts w:eastAsia="Malgun Gothic"/>
              </w:rPr>
            </w:pPr>
            <w:del w:id="17" w:author="Ericsson User" w:date="2020-09-24T18:49:00Z">
              <w:r w:rsidRPr="00140E21" w:rsidDel="006A4F87">
                <w:rPr>
                  <w:rFonts w:eastAsia="Malgun Gothic"/>
                </w:rPr>
                <w:delText>Access Type</w:delText>
              </w:r>
            </w:del>
          </w:p>
        </w:tc>
        <w:tc>
          <w:tcPr>
            <w:tcW w:w="4225" w:type="dxa"/>
            <w:tcBorders>
              <w:top w:val="single" w:sz="4" w:space="0" w:color="auto"/>
              <w:left w:val="single" w:sz="4" w:space="0" w:color="auto"/>
              <w:bottom w:val="single" w:sz="4" w:space="0" w:color="auto"/>
              <w:right w:val="single" w:sz="4" w:space="0" w:color="auto"/>
            </w:tcBorders>
          </w:tcPr>
          <w:p w14:paraId="0359C0FB" w14:textId="355191FC" w:rsidR="00EF7417" w:rsidRPr="00140E21" w:rsidRDefault="00EF7417" w:rsidP="00E43D22">
            <w:pPr>
              <w:pStyle w:val="TAL"/>
              <w:rPr>
                <w:rFonts w:eastAsia="Malgun Gothic"/>
              </w:rPr>
            </w:pPr>
            <w:del w:id="18" w:author="Ericsson User" w:date="2020-09-24T18:49:00Z">
              <w:r w:rsidRPr="00140E21" w:rsidDel="006A4F87">
                <w:rPr>
                  <w:rFonts w:eastAsia="Malgun Gothic"/>
                </w:rPr>
                <w:delText>3GPP or non-3GPP access through this AMF</w:delText>
              </w:r>
            </w:del>
          </w:p>
        </w:tc>
      </w:tr>
      <w:tr w:rsidR="00EF7417" w:rsidRPr="00140E21" w14:paraId="183C18C7" w14:textId="77777777" w:rsidTr="00E43D22">
        <w:trPr>
          <w:cantSplit/>
          <w:tblHeader/>
          <w:jc w:val="center"/>
        </w:trPr>
        <w:tc>
          <w:tcPr>
            <w:tcW w:w="1980" w:type="dxa"/>
            <w:tcBorders>
              <w:top w:val="nil"/>
              <w:left w:val="single" w:sz="4" w:space="0" w:color="auto"/>
              <w:bottom w:val="nil"/>
              <w:right w:val="single" w:sz="4" w:space="0" w:color="auto"/>
            </w:tcBorders>
          </w:tcPr>
          <w:p w14:paraId="197F09D1"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A8630E" w14:textId="4087AF42" w:rsidR="00EF7417" w:rsidRPr="00140E21" w:rsidRDefault="00EF7417" w:rsidP="00E43D22">
            <w:pPr>
              <w:pStyle w:val="TAL"/>
              <w:rPr>
                <w:rFonts w:eastAsia="Malgun Gothic"/>
              </w:rPr>
            </w:pPr>
            <w:del w:id="19" w:author="Ericsson User" w:date="2020-09-24T18:49:00Z">
              <w:r w:rsidRPr="00140E21" w:rsidDel="006A4F87">
                <w:rPr>
                  <w:rFonts w:eastAsia="Malgun Gothic"/>
                </w:rPr>
                <w:delText>Homogenous Support of IMS Voice over PS Sessions for AMF</w:delText>
              </w:r>
            </w:del>
          </w:p>
        </w:tc>
        <w:tc>
          <w:tcPr>
            <w:tcW w:w="4225" w:type="dxa"/>
            <w:tcBorders>
              <w:top w:val="single" w:sz="4" w:space="0" w:color="auto"/>
              <w:left w:val="single" w:sz="4" w:space="0" w:color="auto"/>
              <w:bottom w:val="single" w:sz="4" w:space="0" w:color="auto"/>
              <w:right w:val="single" w:sz="4" w:space="0" w:color="auto"/>
            </w:tcBorders>
          </w:tcPr>
          <w:p w14:paraId="0BECD88C" w14:textId="4534DA81" w:rsidR="00EF7417" w:rsidRPr="00140E21" w:rsidRDefault="00EF7417" w:rsidP="00E43D22">
            <w:pPr>
              <w:pStyle w:val="TAL"/>
              <w:rPr>
                <w:rFonts w:eastAsia="Malgun Gothic"/>
              </w:rPr>
            </w:pPr>
            <w:del w:id="20" w:author="Ericsson User" w:date="2020-09-24T18:49:00Z">
              <w:r w:rsidRPr="00140E21" w:rsidDel="006A4F87">
                <w:rPr>
                  <w:rFonts w:eastAsia="Malgun Gothic"/>
                </w:rPr>
                <w:delText>Indicates per UE and AMF if "IMS Voice over PS Sessions" is homogeneously supported in all TAs in the serving AMF or homogeneously not supported, or, support is non-homogeneous/unknown, see clause 5.16.3.3 of TS 23.501 [2].</w:delText>
              </w:r>
            </w:del>
          </w:p>
        </w:tc>
      </w:tr>
      <w:tr w:rsidR="00EF7417" w:rsidRPr="00140E21" w14:paraId="72E3EF1E" w14:textId="77777777" w:rsidTr="00E43D22">
        <w:trPr>
          <w:cantSplit/>
          <w:tblHeader/>
          <w:jc w:val="center"/>
        </w:trPr>
        <w:tc>
          <w:tcPr>
            <w:tcW w:w="1980" w:type="dxa"/>
            <w:tcBorders>
              <w:top w:val="nil"/>
              <w:left w:val="single" w:sz="4" w:space="0" w:color="auto"/>
              <w:bottom w:val="single" w:sz="4" w:space="0" w:color="auto"/>
              <w:right w:val="single" w:sz="4" w:space="0" w:color="auto"/>
            </w:tcBorders>
          </w:tcPr>
          <w:p w14:paraId="548F3A52"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BD4631" w14:textId="399A1AB6" w:rsidR="00EF7417" w:rsidRPr="00140E21" w:rsidRDefault="00EF7417" w:rsidP="00E43D22">
            <w:pPr>
              <w:pStyle w:val="TAL"/>
              <w:rPr>
                <w:rFonts w:eastAsia="Malgun Gothic"/>
              </w:rPr>
            </w:pPr>
            <w:del w:id="21" w:author="Ericsson User" w:date="2020-09-24T18:49:00Z">
              <w:r w:rsidRPr="00140E21" w:rsidDel="006A4F87">
                <w:rPr>
                  <w:rFonts w:eastAsia="Malgun Gothic"/>
                </w:rPr>
                <w:delText>URRP-AMF information</w:delText>
              </w:r>
            </w:del>
          </w:p>
        </w:tc>
        <w:tc>
          <w:tcPr>
            <w:tcW w:w="4225" w:type="dxa"/>
            <w:tcBorders>
              <w:top w:val="single" w:sz="4" w:space="0" w:color="auto"/>
              <w:left w:val="single" w:sz="4" w:space="0" w:color="auto"/>
              <w:bottom w:val="single" w:sz="4" w:space="0" w:color="auto"/>
              <w:right w:val="single" w:sz="4" w:space="0" w:color="auto"/>
            </w:tcBorders>
          </w:tcPr>
          <w:p w14:paraId="193A7695" w14:textId="305B4CB2" w:rsidR="00EF7417" w:rsidRPr="00140E21" w:rsidRDefault="00EF7417" w:rsidP="00E43D22">
            <w:pPr>
              <w:pStyle w:val="TAL"/>
              <w:rPr>
                <w:rFonts w:eastAsia="Malgun Gothic"/>
              </w:rPr>
            </w:pPr>
            <w:del w:id="22" w:author="Ericsson User" w:date="2020-09-24T18:49:00Z">
              <w:r w:rsidRPr="00140E21" w:rsidDel="006A4F87">
                <w:rPr>
                  <w:rFonts w:eastAsia="Malgun Gothic"/>
                </w:rPr>
                <w:delText>UE Reachability Request Parameter indicating that UE reachability notification from AMF has been subscribed by the UDM. The information is per UE and should be kept even when the contexts related to a specific AMF is removed.</w:delText>
              </w:r>
            </w:del>
          </w:p>
        </w:tc>
      </w:tr>
      <w:tr w:rsidR="00EF7417" w:rsidRPr="00140E21" w14:paraId="5EB560FE" w14:textId="77777777" w:rsidTr="00E43D22">
        <w:trPr>
          <w:cantSplit/>
          <w:tblHeader/>
          <w:jc w:val="center"/>
        </w:trPr>
        <w:tc>
          <w:tcPr>
            <w:tcW w:w="1980" w:type="dxa"/>
            <w:tcBorders>
              <w:top w:val="single" w:sz="4" w:space="0" w:color="auto"/>
              <w:left w:val="single" w:sz="4" w:space="0" w:color="auto"/>
              <w:bottom w:val="nil"/>
              <w:right w:val="single" w:sz="4" w:space="0" w:color="auto"/>
            </w:tcBorders>
            <w:vAlign w:val="center"/>
          </w:tcPr>
          <w:p w14:paraId="2D594C8F" w14:textId="77777777" w:rsidR="00EF7417" w:rsidRPr="00140E21" w:rsidRDefault="00EF7417" w:rsidP="00E43D22">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55DACAC3" w14:textId="77777777" w:rsidR="00EF7417" w:rsidRPr="00140E21" w:rsidRDefault="00EF7417" w:rsidP="00E43D2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5A17940" w14:textId="77777777" w:rsidR="00EF7417" w:rsidRPr="00140E21" w:rsidRDefault="00EF7417" w:rsidP="00E43D22">
            <w:pPr>
              <w:pStyle w:val="TAL"/>
              <w:rPr>
                <w:rFonts w:eastAsia="Malgun Gothic"/>
              </w:rPr>
            </w:pPr>
            <w:r w:rsidRPr="00140E21">
              <w:rPr>
                <w:rFonts w:eastAsia="Malgun Gothic"/>
              </w:rPr>
              <w:t>Key</w:t>
            </w:r>
          </w:p>
        </w:tc>
      </w:tr>
      <w:tr w:rsidR="00EF7417" w:rsidRPr="00140E21" w14:paraId="4029E456" w14:textId="77777777" w:rsidTr="00E43D22">
        <w:trPr>
          <w:cantSplit/>
          <w:tblHeader/>
          <w:jc w:val="center"/>
        </w:trPr>
        <w:tc>
          <w:tcPr>
            <w:tcW w:w="1980" w:type="dxa"/>
            <w:tcBorders>
              <w:top w:val="nil"/>
              <w:left w:val="single" w:sz="4" w:space="0" w:color="auto"/>
              <w:bottom w:val="nil"/>
              <w:right w:val="single" w:sz="4" w:space="0" w:color="auto"/>
            </w:tcBorders>
          </w:tcPr>
          <w:p w14:paraId="6F56DAD2" w14:textId="77777777" w:rsidR="00EF7417" w:rsidRPr="00140E21" w:rsidRDefault="00EF7417" w:rsidP="00E43D22">
            <w:pPr>
              <w:pStyle w:val="TAL"/>
              <w:rPr>
                <w:rFonts w:eastAsia="Malgun Gothic"/>
              </w:rPr>
            </w:pPr>
            <w:r w:rsidRPr="00140E21">
              <w:rPr>
                <w:rFonts w:eastAsia="SimSun"/>
                <w:lang w:eastAsia="zh-CN"/>
              </w:rPr>
              <w:lastRenderedPageBreak/>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2158F5D" w14:textId="77777777" w:rsidR="00EF7417" w:rsidRPr="00140E21" w:rsidRDefault="00EF7417" w:rsidP="00E43D22">
            <w:pPr>
              <w:pStyle w:val="TAL"/>
              <w:rPr>
                <w:rFonts w:eastAsia="Malgun Gothic"/>
                <w:b/>
              </w:rPr>
            </w:pPr>
            <w:r w:rsidRPr="00140E21">
              <w:rPr>
                <w:rFonts w:eastAsia="Malgun Gothic"/>
                <w:b/>
              </w:rPr>
              <w:t>SMF Selection Subscription data contains one or more S-NSSAI level subscription data:</w:t>
            </w:r>
          </w:p>
        </w:tc>
      </w:tr>
      <w:tr w:rsidR="00EF7417" w:rsidRPr="00140E21" w14:paraId="6D95DF17" w14:textId="77777777" w:rsidTr="00E43D22">
        <w:trPr>
          <w:cantSplit/>
          <w:tblHeader/>
          <w:jc w:val="center"/>
        </w:trPr>
        <w:tc>
          <w:tcPr>
            <w:tcW w:w="1980" w:type="dxa"/>
            <w:tcBorders>
              <w:top w:val="nil"/>
              <w:left w:val="single" w:sz="4" w:space="0" w:color="auto"/>
              <w:bottom w:val="nil"/>
              <w:right w:val="single" w:sz="4" w:space="0" w:color="auto"/>
            </w:tcBorders>
          </w:tcPr>
          <w:p w14:paraId="22299355" w14:textId="77777777" w:rsidR="00EF7417" w:rsidRPr="00140E21" w:rsidRDefault="00EF7417" w:rsidP="00E43D22">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3005E06C" w14:textId="77777777" w:rsidR="00EF7417" w:rsidRPr="00140E21" w:rsidRDefault="00EF7417" w:rsidP="00E43D22">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C7F6014" w14:textId="77777777" w:rsidR="00EF7417" w:rsidRPr="00140E21" w:rsidRDefault="00EF7417" w:rsidP="00E43D22">
            <w:pPr>
              <w:pStyle w:val="TAL"/>
              <w:rPr>
                <w:rFonts w:eastAsia="Malgun Gothic"/>
              </w:rPr>
            </w:pPr>
            <w:r w:rsidRPr="00140E21">
              <w:rPr>
                <w:rFonts w:eastAsia="Malgun Gothic"/>
              </w:rPr>
              <w:t>Indicates the value of the S-NSSAI.</w:t>
            </w:r>
          </w:p>
        </w:tc>
      </w:tr>
      <w:tr w:rsidR="00EF7417" w:rsidRPr="00140E21" w14:paraId="2353DD45" w14:textId="77777777" w:rsidTr="00E43D22">
        <w:trPr>
          <w:cantSplit/>
          <w:tblHeader/>
          <w:jc w:val="center"/>
        </w:trPr>
        <w:tc>
          <w:tcPr>
            <w:tcW w:w="1980" w:type="dxa"/>
            <w:tcBorders>
              <w:top w:val="nil"/>
              <w:left w:val="single" w:sz="4" w:space="0" w:color="auto"/>
              <w:bottom w:val="nil"/>
              <w:right w:val="single" w:sz="4" w:space="0" w:color="auto"/>
            </w:tcBorders>
          </w:tcPr>
          <w:p w14:paraId="299C7110" w14:textId="77777777" w:rsidR="00EF7417" w:rsidRPr="00140E21" w:rsidRDefault="00EF7417" w:rsidP="00E43D22">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1AA4874" w14:textId="77777777" w:rsidR="00EF7417" w:rsidRPr="00140E21" w:rsidRDefault="00EF7417" w:rsidP="00E43D2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CAA7B95" w14:textId="77777777" w:rsidR="00EF7417" w:rsidRPr="00140E21" w:rsidRDefault="00EF7417" w:rsidP="00E43D22">
            <w:pPr>
              <w:pStyle w:val="TAL"/>
              <w:rPr>
                <w:rFonts w:eastAsia="Malgun Gothic"/>
              </w:rPr>
            </w:pPr>
            <w:r w:rsidRPr="00140E21">
              <w:rPr>
                <w:rFonts w:eastAsia="Malgun Gothic"/>
              </w:rPr>
              <w:t>List of the subscribed DNNs for the UE (NOTE 1).</w:t>
            </w:r>
          </w:p>
        </w:tc>
      </w:tr>
      <w:tr w:rsidR="00EF7417" w:rsidRPr="00140E21" w14:paraId="2B36DAA5" w14:textId="77777777" w:rsidTr="00E43D22">
        <w:trPr>
          <w:cantSplit/>
          <w:tblHeader/>
          <w:jc w:val="center"/>
        </w:trPr>
        <w:tc>
          <w:tcPr>
            <w:tcW w:w="1980" w:type="dxa"/>
            <w:tcBorders>
              <w:top w:val="nil"/>
              <w:left w:val="single" w:sz="4" w:space="0" w:color="auto"/>
              <w:bottom w:val="nil"/>
              <w:right w:val="single" w:sz="4" w:space="0" w:color="auto"/>
            </w:tcBorders>
          </w:tcPr>
          <w:p w14:paraId="635C673F" w14:textId="77777777" w:rsidR="00EF7417" w:rsidRPr="00140E21" w:rsidRDefault="00EF7417" w:rsidP="00E43D22">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AF1CB27" w14:textId="77777777" w:rsidR="00EF7417" w:rsidRPr="00140E21" w:rsidRDefault="00EF7417" w:rsidP="00E43D22">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590B8D41" w14:textId="77777777" w:rsidR="00EF7417" w:rsidRPr="00140E21" w:rsidRDefault="00EF7417" w:rsidP="00E43D22">
            <w:pPr>
              <w:pStyle w:val="TAL"/>
              <w:rPr>
                <w:rFonts w:eastAsia="Malgun Gothic"/>
              </w:rPr>
            </w:pPr>
            <w:r w:rsidRPr="00140E21">
              <w:rPr>
                <w:rFonts w:eastAsia="Malgun Gothic"/>
              </w:rPr>
              <w:t>The default DNN if the UE does not provide a DNN (NOTE 2).</w:t>
            </w:r>
          </w:p>
        </w:tc>
      </w:tr>
      <w:tr w:rsidR="00EF7417" w:rsidRPr="00140E21" w14:paraId="23E87375" w14:textId="77777777" w:rsidTr="00E43D22">
        <w:trPr>
          <w:cantSplit/>
          <w:tblHeader/>
          <w:jc w:val="center"/>
        </w:trPr>
        <w:tc>
          <w:tcPr>
            <w:tcW w:w="1980" w:type="dxa"/>
            <w:tcBorders>
              <w:top w:val="nil"/>
              <w:left w:val="single" w:sz="4" w:space="0" w:color="auto"/>
              <w:bottom w:val="nil"/>
              <w:right w:val="single" w:sz="4" w:space="0" w:color="auto"/>
            </w:tcBorders>
          </w:tcPr>
          <w:p w14:paraId="726EB239"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B81D16" w14:textId="77777777" w:rsidR="00EF7417" w:rsidRPr="00140E21" w:rsidRDefault="00EF7417" w:rsidP="00E43D22">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1408985" w14:textId="77777777" w:rsidR="00EF7417" w:rsidRPr="00140E21" w:rsidRDefault="00EF7417" w:rsidP="00E43D22">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EF7417" w:rsidRPr="00140E21" w14:paraId="38B29302" w14:textId="77777777" w:rsidTr="00E43D22">
        <w:trPr>
          <w:cantSplit/>
          <w:tblHeader/>
          <w:jc w:val="center"/>
        </w:trPr>
        <w:tc>
          <w:tcPr>
            <w:tcW w:w="1980" w:type="dxa"/>
            <w:tcBorders>
              <w:top w:val="nil"/>
              <w:left w:val="single" w:sz="4" w:space="0" w:color="auto"/>
              <w:bottom w:val="nil"/>
              <w:right w:val="single" w:sz="4" w:space="0" w:color="auto"/>
            </w:tcBorders>
          </w:tcPr>
          <w:p w14:paraId="27A21591"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22144A" w14:textId="77777777" w:rsidR="00EF7417" w:rsidRPr="00140E21" w:rsidRDefault="00EF7417" w:rsidP="00E43D22">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067103FC" w14:textId="77777777" w:rsidR="00EF7417" w:rsidRPr="00140E21" w:rsidRDefault="00EF7417" w:rsidP="00E43D22">
            <w:pPr>
              <w:pStyle w:val="TAL"/>
              <w:rPr>
                <w:rFonts w:eastAsia="Malgun Gothic"/>
              </w:rPr>
            </w:pPr>
            <w:r w:rsidRPr="00140E21">
              <w:rPr>
                <w:rFonts w:eastAsia="Malgun Gothic"/>
              </w:rPr>
              <w:t>Indicates whether EPS interworking is supported per (S-NSSAI, subscribed DNN).</w:t>
            </w:r>
          </w:p>
        </w:tc>
      </w:tr>
      <w:tr w:rsidR="00EF7417" w:rsidRPr="00140E21" w14:paraId="04E9D295" w14:textId="77777777" w:rsidTr="00E43D22">
        <w:trPr>
          <w:cantSplit/>
          <w:tblHeader/>
          <w:jc w:val="center"/>
        </w:trPr>
        <w:tc>
          <w:tcPr>
            <w:tcW w:w="1980" w:type="dxa"/>
            <w:tcBorders>
              <w:top w:val="nil"/>
              <w:left w:val="single" w:sz="4" w:space="0" w:color="auto"/>
              <w:bottom w:val="nil"/>
              <w:right w:val="single" w:sz="4" w:space="0" w:color="auto"/>
            </w:tcBorders>
          </w:tcPr>
          <w:p w14:paraId="35BE7541"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A4FF59" w14:textId="77777777" w:rsidR="00EF7417" w:rsidRPr="00140E21" w:rsidRDefault="00EF7417" w:rsidP="00E43D22">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62E4F723" w14:textId="77777777" w:rsidR="00EF7417" w:rsidRPr="00140E21" w:rsidRDefault="00EF7417" w:rsidP="00E43D22">
            <w:pPr>
              <w:pStyle w:val="TAL"/>
              <w:rPr>
                <w:rFonts w:eastAsia="Malgun Gothic"/>
              </w:rPr>
            </w:pPr>
            <w:r>
              <w:rPr>
                <w:rFonts w:eastAsia="Malgun Gothic"/>
              </w:rPr>
              <w:t>Indication whether the same SMF for multiple PDU Sessions to the same DNN and S-NSSAI is required.</w:t>
            </w:r>
          </w:p>
        </w:tc>
      </w:tr>
      <w:tr w:rsidR="00EF7417" w:rsidRPr="00140E21" w14:paraId="69ED37D4" w14:textId="77777777" w:rsidTr="00E43D22">
        <w:trPr>
          <w:cantSplit/>
          <w:tblHeader/>
          <w:jc w:val="center"/>
        </w:trPr>
        <w:tc>
          <w:tcPr>
            <w:tcW w:w="1980" w:type="dxa"/>
            <w:tcBorders>
              <w:top w:val="nil"/>
              <w:left w:val="single" w:sz="4" w:space="0" w:color="auto"/>
              <w:bottom w:val="nil"/>
              <w:right w:val="single" w:sz="4" w:space="0" w:color="auto"/>
            </w:tcBorders>
          </w:tcPr>
          <w:p w14:paraId="194061F1"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FA1CC9" w14:textId="77777777" w:rsidR="00EF7417" w:rsidRPr="00140E21" w:rsidRDefault="00EF7417" w:rsidP="00E43D22">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72F3ABC" w14:textId="77777777" w:rsidR="00EF7417" w:rsidRPr="00140E21" w:rsidRDefault="00EF7417" w:rsidP="00E43D22">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EF7417" w:rsidRPr="00140E21" w14:paraId="57D795D6" w14:textId="77777777" w:rsidTr="00E43D22">
        <w:trPr>
          <w:cantSplit/>
          <w:tblHeader/>
          <w:jc w:val="center"/>
        </w:trPr>
        <w:tc>
          <w:tcPr>
            <w:tcW w:w="1980" w:type="dxa"/>
            <w:tcBorders>
              <w:top w:val="nil"/>
              <w:left w:val="single" w:sz="4" w:space="0" w:color="auto"/>
              <w:bottom w:val="single" w:sz="4" w:space="0" w:color="auto"/>
              <w:right w:val="single" w:sz="4" w:space="0" w:color="auto"/>
            </w:tcBorders>
          </w:tcPr>
          <w:p w14:paraId="4C83B1D5"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4A0ED8" w14:textId="77777777" w:rsidR="00EF7417" w:rsidRPr="00140E21" w:rsidRDefault="00EF7417" w:rsidP="00E43D22">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B2865D5" w14:textId="77777777" w:rsidR="00EF7417" w:rsidRPr="00140E21" w:rsidRDefault="00EF7417" w:rsidP="00E43D22">
            <w:pPr>
              <w:pStyle w:val="TAL"/>
              <w:rPr>
                <w:rFonts w:eastAsia="Malgun Gothic"/>
              </w:rPr>
            </w:pPr>
            <w:r>
              <w:rPr>
                <w:rFonts w:eastAsia="Malgun Gothic"/>
              </w:rPr>
              <w:t>When static IP address/prefix is used, this may be used to indicate the associated SMF information per (S-NSSAI, DNN).</w:t>
            </w:r>
          </w:p>
        </w:tc>
      </w:tr>
      <w:tr w:rsidR="00EF7417" w:rsidRPr="00140E21" w14:paraId="1B3BB06A" w14:textId="77777777" w:rsidTr="00E43D22">
        <w:trPr>
          <w:cantSplit/>
          <w:tblHeader/>
          <w:jc w:val="center"/>
        </w:trPr>
        <w:tc>
          <w:tcPr>
            <w:tcW w:w="1980" w:type="dxa"/>
            <w:tcBorders>
              <w:top w:val="single" w:sz="4" w:space="0" w:color="auto"/>
              <w:left w:val="single" w:sz="4" w:space="0" w:color="auto"/>
              <w:bottom w:val="nil"/>
              <w:right w:val="single" w:sz="4" w:space="0" w:color="auto"/>
            </w:tcBorders>
          </w:tcPr>
          <w:p w14:paraId="049C1D85" w14:textId="77777777" w:rsidR="00EF7417" w:rsidRPr="00140E21" w:rsidRDefault="00EF7417" w:rsidP="00E43D22">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74252492" w14:textId="77777777" w:rsidR="00EF7417" w:rsidRPr="00140E21" w:rsidRDefault="00EF7417" w:rsidP="00E43D2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FF8EA27" w14:textId="77777777" w:rsidR="00EF7417" w:rsidRPr="00140E21" w:rsidRDefault="00EF7417" w:rsidP="00E43D22">
            <w:pPr>
              <w:pStyle w:val="TAL"/>
              <w:rPr>
                <w:rFonts w:eastAsia="Malgun Gothic"/>
              </w:rPr>
            </w:pPr>
            <w:r w:rsidRPr="00140E21">
              <w:rPr>
                <w:rFonts w:eastAsia="Malgun Gothic"/>
              </w:rPr>
              <w:t>Key</w:t>
            </w:r>
            <w:r>
              <w:rPr>
                <w:rFonts w:eastAsia="Malgun Gothic"/>
              </w:rPr>
              <w:t>.</w:t>
            </w:r>
          </w:p>
        </w:tc>
      </w:tr>
      <w:tr w:rsidR="00EF7417" w:rsidRPr="00140E21" w14:paraId="5496B09E" w14:textId="77777777" w:rsidTr="00E43D22">
        <w:trPr>
          <w:cantSplit/>
          <w:tblHeader/>
          <w:jc w:val="center"/>
        </w:trPr>
        <w:tc>
          <w:tcPr>
            <w:tcW w:w="1980" w:type="dxa"/>
            <w:tcBorders>
              <w:top w:val="nil"/>
              <w:left w:val="single" w:sz="4" w:space="0" w:color="auto"/>
              <w:bottom w:val="nil"/>
              <w:right w:val="single" w:sz="4" w:space="0" w:color="auto"/>
            </w:tcBorders>
          </w:tcPr>
          <w:p w14:paraId="5BEB889B" w14:textId="77777777" w:rsidR="00EF7417" w:rsidRPr="00140E21" w:rsidRDefault="00EF7417" w:rsidP="00E43D22">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5E481B0" w14:textId="77777777" w:rsidR="00EF7417" w:rsidRPr="00140E21" w:rsidRDefault="00EF7417" w:rsidP="00E43D22">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5A5045E8" w14:textId="77777777" w:rsidR="00EF7417" w:rsidRPr="00140E21" w:rsidRDefault="00EF7417" w:rsidP="00E43D22">
            <w:pPr>
              <w:pStyle w:val="TAL"/>
              <w:rPr>
                <w:rFonts w:eastAsia="Malgun Gothic"/>
              </w:rPr>
            </w:pPr>
            <w:r w:rsidRPr="00140E21">
              <w:rPr>
                <w:rFonts w:eastAsia="Malgun Gothic"/>
              </w:rPr>
              <w:t>List of PDU Session Id(s) for the UE</w:t>
            </w:r>
            <w:r>
              <w:rPr>
                <w:rFonts w:eastAsia="Malgun Gothic"/>
              </w:rPr>
              <w:t>.</w:t>
            </w:r>
          </w:p>
        </w:tc>
      </w:tr>
      <w:tr w:rsidR="00EF7417" w:rsidRPr="00140E21" w14:paraId="42722343" w14:textId="77777777" w:rsidTr="00E43D22">
        <w:trPr>
          <w:cantSplit/>
          <w:tblHeader/>
          <w:jc w:val="center"/>
        </w:trPr>
        <w:tc>
          <w:tcPr>
            <w:tcW w:w="1980" w:type="dxa"/>
            <w:tcBorders>
              <w:top w:val="nil"/>
              <w:left w:val="single" w:sz="4" w:space="0" w:color="auto"/>
              <w:bottom w:val="nil"/>
              <w:right w:val="single" w:sz="4" w:space="0" w:color="auto"/>
            </w:tcBorders>
          </w:tcPr>
          <w:p w14:paraId="34028759" w14:textId="77777777" w:rsidR="00EF7417" w:rsidRPr="00140E21" w:rsidRDefault="00EF7417" w:rsidP="00E43D2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00F3506" w14:textId="77777777" w:rsidR="00EF7417" w:rsidRPr="00140E21" w:rsidRDefault="00EF7417" w:rsidP="00E43D22">
            <w:pPr>
              <w:pStyle w:val="TAL"/>
              <w:rPr>
                <w:rFonts w:eastAsia="Malgun Gothic"/>
                <w:b/>
              </w:rPr>
            </w:pPr>
            <w:r w:rsidRPr="00140E21">
              <w:rPr>
                <w:rFonts w:eastAsia="Malgun Gothic"/>
                <w:b/>
              </w:rPr>
              <w:t>For emergency PDU Session Id:</w:t>
            </w:r>
          </w:p>
        </w:tc>
      </w:tr>
      <w:tr w:rsidR="00EF7417" w:rsidRPr="00140E21" w14:paraId="2E109E6A" w14:textId="77777777" w:rsidTr="00E43D22">
        <w:trPr>
          <w:cantSplit/>
          <w:tblHeader/>
          <w:jc w:val="center"/>
        </w:trPr>
        <w:tc>
          <w:tcPr>
            <w:tcW w:w="1980" w:type="dxa"/>
            <w:tcBorders>
              <w:top w:val="nil"/>
              <w:left w:val="single" w:sz="4" w:space="0" w:color="auto"/>
              <w:bottom w:val="nil"/>
              <w:right w:val="single" w:sz="4" w:space="0" w:color="auto"/>
            </w:tcBorders>
          </w:tcPr>
          <w:p w14:paraId="2FBF9363"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8612D5" w14:textId="77777777" w:rsidR="00EF7417" w:rsidRPr="00140E21" w:rsidRDefault="00EF7417" w:rsidP="00E43D22">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98D555D" w14:textId="77777777" w:rsidR="00EF7417" w:rsidRPr="00140E21" w:rsidRDefault="00EF7417" w:rsidP="00E43D22">
            <w:pPr>
              <w:pStyle w:val="TAL"/>
              <w:rPr>
                <w:rFonts w:eastAsia="Malgun Gothic"/>
              </w:rPr>
            </w:pPr>
            <w:r w:rsidRPr="00140E21">
              <w:rPr>
                <w:rFonts w:eastAsia="Malgun Gothic"/>
              </w:rPr>
              <w:t>The PGW-C+SMF FQDN for emergency session used for interworking with EPC.</w:t>
            </w:r>
          </w:p>
        </w:tc>
      </w:tr>
      <w:tr w:rsidR="00EF7417" w:rsidRPr="00140E21" w14:paraId="4A167FAD" w14:textId="77777777" w:rsidTr="00E43D22">
        <w:trPr>
          <w:cantSplit/>
          <w:tblHeader/>
          <w:jc w:val="center"/>
        </w:trPr>
        <w:tc>
          <w:tcPr>
            <w:tcW w:w="1980" w:type="dxa"/>
            <w:tcBorders>
              <w:top w:val="nil"/>
              <w:left w:val="single" w:sz="4" w:space="0" w:color="auto"/>
              <w:bottom w:val="nil"/>
              <w:right w:val="single" w:sz="4" w:space="0" w:color="auto"/>
            </w:tcBorders>
          </w:tcPr>
          <w:p w14:paraId="4E9A02E0" w14:textId="77777777" w:rsidR="00EF7417" w:rsidRPr="00140E21" w:rsidRDefault="00EF7417" w:rsidP="00E43D2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56D3853" w14:textId="77777777" w:rsidR="00EF7417" w:rsidRPr="00140E21" w:rsidRDefault="00EF7417" w:rsidP="00E43D22">
            <w:pPr>
              <w:pStyle w:val="TAL"/>
              <w:rPr>
                <w:rFonts w:eastAsia="Malgun Gothic"/>
                <w:b/>
              </w:rPr>
            </w:pPr>
            <w:r w:rsidRPr="00140E21">
              <w:rPr>
                <w:rFonts w:eastAsia="Malgun Gothic"/>
                <w:b/>
              </w:rPr>
              <w:t>For each non-emergency PDU Session Id:</w:t>
            </w:r>
          </w:p>
        </w:tc>
      </w:tr>
      <w:tr w:rsidR="00EF7417" w:rsidRPr="00140E21" w14:paraId="6AFA7210" w14:textId="77777777" w:rsidTr="00E43D22">
        <w:trPr>
          <w:cantSplit/>
          <w:tblHeader/>
          <w:jc w:val="center"/>
        </w:trPr>
        <w:tc>
          <w:tcPr>
            <w:tcW w:w="1980" w:type="dxa"/>
            <w:tcBorders>
              <w:top w:val="nil"/>
              <w:left w:val="single" w:sz="4" w:space="0" w:color="auto"/>
              <w:bottom w:val="nil"/>
              <w:right w:val="single" w:sz="4" w:space="0" w:color="auto"/>
            </w:tcBorders>
          </w:tcPr>
          <w:p w14:paraId="5C2CDA2D"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BAD161" w14:textId="77777777" w:rsidR="00EF7417" w:rsidRPr="00140E21" w:rsidRDefault="00EF7417" w:rsidP="00E43D22">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CFF58B1" w14:textId="77777777" w:rsidR="00EF7417" w:rsidRPr="00140E21" w:rsidRDefault="00EF7417" w:rsidP="00E43D22">
            <w:pPr>
              <w:pStyle w:val="TAL"/>
              <w:rPr>
                <w:rFonts w:eastAsia="Malgun Gothic"/>
              </w:rPr>
            </w:pPr>
            <w:r w:rsidRPr="00140E21">
              <w:rPr>
                <w:rFonts w:eastAsia="Malgun Gothic"/>
              </w:rPr>
              <w:t>DNN for the PDU Session.</w:t>
            </w:r>
          </w:p>
        </w:tc>
      </w:tr>
      <w:tr w:rsidR="00EF7417" w:rsidRPr="00140E21" w14:paraId="0DA28FDC" w14:textId="77777777" w:rsidTr="00E43D22">
        <w:trPr>
          <w:cantSplit/>
          <w:tblHeader/>
          <w:jc w:val="center"/>
        </w:trPr>
        <w:tc>
          <w:tcPr>
            <w:tcW w:w="1980" w:type="dxa"/>
            <w:tcBorders>
              <w:top w:val="nil"/>
              <w:left w:val="single" w:sz="4" w:space="0" w:color="auto"/>
              <w:bottom w:val="nil"/>
              <w:right w:val="single" w:sz="4" w:space="0" w:color="auto"/>
            </w:tcBorders>
          </w:tcPr>
          <w:p w14:paraId="24F6C215"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805342" w14:textId="77777777" w:rsidR="00EF7417" w:rsidRPr="00140E21" w:rsidRDefault="00EF7417" w:rsidP="00E43D22">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B06C439" w14:textId="77777777" w:rsidR="00EF7417" w:rsidRPr="00140E21" w:rsidRDefault="00EF7417" w:rsidP="00E43D22">
            <w:pPr>
              <w:pStyle w:val="TAL"/>
              <w:rPr>
                <w:rFonts w:eastAsia="Malgun Gothic"/>
              </w:rPr>
            </w:pPr>
            <w:r w:rsidRPr="00140E21">
              <w:rPr>
                <w:rFonts w:eastAsia="Malgun Gothic"/>
              </w:rPr>
              <w:t>Allocated SMF for the PDU Session. Includes SMF IP Address and SMF NF Id.</w:t>
            </w:r>
          </w:p>
        </w:tc>
      </w:tr>
      <w:tr w:rsidR="00EF7417" w:rsidRPr="00140E21" w14:paraId="24119631" w14:textId="77777777" w:rsidTr="00E43D22">
        <w:trPr>
          <w:cantSplit/>
          <w:tblHeader/>
          <w:jc w:val="center"/>
        </w:trPr>
        <w:tc>
          <w:tcPr>
            <w:tcW w:w="1980" w:type="dxa"/>
            <w:tcBorders>
              <w:top w:val="nil"/>
              <w:left w:val="single" w:sz="4" w:space="0" w:color="auto"/>
              <w:right w:val="single" w:sz="4" w:space="0" w:color="auto"/>
            </w:tcBorders>
          </w:tcPr>
          <w:p w14:paraId="30759389"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A9B37B" w14:textId="77777777" w:rsidR="00EF7417" w:rsidRPr="00140E21" w:rsidRDefault="00EF7417" w:rsidP="00E43D22">
            <w:pPr>
              <w:pStyle w:val="TAL"/>
              <w:rPr>
                <w:rFonts w:eastAsia="Malgun Gothic"/>
              </w:rPr>
            </w:pPr>
            <w:r w:rsidRPr="00140E21">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tcPr>
          <w:p w14:paraId="6E573ED0" w14:textId="77777777" w:rsidR="00EF7417" w:rsidRPr="00140E21" w:rsidRDefault="00EF7417" w:rsidP="00E43D22">
            <w:pPr>
              <w:pStyle w:val="TAL"/>
              <w:rPr>
                <w:rFonts w:eastAsia="Malgun Gothic"/>
              </w:rPr>
            </w:pPr>
            <w:r w:rsidRPr="00140E21">
              <w:rPr>
                <w:rFonts w:eastAsia="Malgun Gothic"/>
              </w:rPr>
              <w:t>The S5/S8 PGW-C+SMF FQDN used for interworking with EPS (see NOTE 5).</w:t>
            </w:r>
          </w:p>
        </w:tc>
      </w:tr>
      <w:tr w:rsidR="00EF7417" w:rsidRPr="00140E21" w14:paraId="27E30421" w14:textId="77777777" w:rsidTr="00E43D22">
        <w:trPr>
          <w:cantSplit/>
          <w:tblHeader/>
          <w:jc w:val="center"/>
        </w:trPr>
        <w:tc>
          <w:tcPr>
            <w:tcW w:w="1980" w:type="dxa"/>
            <w:tcBorders>
              <w:top w:val="single" w:sz="4" w:space="0" w:color="auto"/>
              <w:left w:val="single" w:sz="4" w:space="0" w:color="auto"/>
              <w:bottom w:val="nil"/>
              <w:right w:val="single" w:sz="4" w:space="0" w:color="auto"/>
            </w:tcBorders>
          </w:tcPr>
          <w:p w14:paraId="51BBAD8B" w14:textId="77777777" w:rsidR="00EF7417" w:rsidRPr="00140E21" w:rsidRDefault="00EF7417" w:rsidP="00E43D22">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27FD7BDF" w14:textId="77777777" w:rsidR="00EF7417" w:rsidRPr="00140E21" w:rsidRDefault="00EF7417" w:rsidP="00E43D22">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285F3B3" w14:textId="77777777" w:rsidR="00EF7417" w:rsidRPr="00140E21" w:rsidRDefault="00EF7417" w:rsidP="00E43D22">
            <w:pPr>
              <w:pStyle w:val="TAL"/>
              <w:rPr>
                <w:rFonts w:eastAsia="Malgun Gothic"/>
              </w:rPr>
            </w:pPr>
            <w:r w:rsidRPr="00140E21">
              <w:rPr>
                <w:rFonts w:eastAsia="Malgun Gothic"/>
              </w:rPr>
              <w:t>Indicates SMS parameters subscribed for SMS service such as SMS teleservice, SMS barring list</w:t>
            </w:r>
          </w:p>
        </w:tc>
      </w:tr>
      <w:tr w:rsidR="00EF7417" w:rsidRPr="00140E21" w14:paraId="73245818" w14:textId="77777777" w:rsidTr="00E43D22">
        <w:trPr>
          <w:cantSplit/>
          <w:tblHeader/>
          <w:jc w:val="center"/>
        </w:trPr>
        <w:tc>
          <w:tcPr>
            <w:tcW w:w="1980" w:type="dxa"/>
            <w:tcBorders>
              <w:top w:val="nil"/>
              <w:left w:val="single" w:sz="4" w:space="0" w:color="auto"/>
              <w:bottom w:val="single" w:sz="4" w:space="0" w:color="auto"/>
              <w:right w:val="single" w:sz="4" w:space="0" w:color="auto"/>
            </w:tcBorders>
          </w:tcPr>
          <w:p w14:paraId="4B222142" w14:textId="77777777" w:rsidR="00EF7417" w:rsidRPr="00140E21" w:rsidRDefault="00EF7417" w:rsidP="00E43D22">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7762AE73" w14:textId="77777777" w:rsidR="00EF7417" w:rsidRPr="00140E21" w:rsidRDefault="00EF7417" w:rsidP="00E43D22">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FCB6AF0" w14:textId="77777777" w:rsidR="00EF7417" w:rsidRPr="00140E21" w:rsidRDefault="00EF7417" w:rsidP="00E43D22">
            <w:pPr>
              <w:pStyle w:val="TAL"/>
              <w:rPr>
                <w:rFonts w:eastAsia="Malgun Gothic"/>
              </w:rPr>
            </w:pPr>
            <w:r w:rsidRPr="00140E21">
              <w:rPr>
                <w:rFonts w:eastAsia="Malgun Gothic"/>
              </w:rPr>
              <w:t>Trace requirements about a UE (e.g. trace reference, address of the Trace Collection Entity, etc.) is defined in TS 32.421 [39].</w:t>
            </w:r>
          </w:p>
          <w:p w14:paraId="59D24816" w14:textId="77777777" w:rsidR="00EF7417" w:rsidRPr="00140E21" w:rsidRDefault="00EF7417" w:rsidP="00E43D22">
            <w:pPr>
              <w:pStyle w:val="TAL"/>
              <w:rPr>
                <w:rFonts w:eastAsia="Malgun Gothic"/>
              </w:rPr>
            </w:pPr>
            <w:r w:rsidRPr="00140E21">
              <w:rPr>
                <w:rFonts w:eastAsia="Malgun Gothic"/>
              </w:rPr>
              <w:t>This information is only sent to a SMSF in HPLMN.</w:t>
            </w:r>
          </w:p>
        </w:tc>
      </w:tr>
      <w:tr w:rsidR="00EF7417" w:rsidRPr="00140E21" w14:paraId="53C23809" w14:textId="77777777" w:rsidTr="00E43D22">
        <w:trPr>
          <w:cantSplit/>
          <w:tblHeader/>
          <w:jc w:val="center"/>
        </w:trPr>
        <w:tc>
          <w:tcPr>
            <w:tcW w:w="1980" w:type="dxa"/>
            <w:tcBorders>
              <w:top w:val="single" w:sz="4" w:space="0" w:color="auto"/>
              <w:left w:val="single" w:sz="4" w:space="0" w:color="auto"/>
              <w:bottom w:val="nil"/>
              <w:right w:val="single" w:sz="4" w:space="0" w:color="auto"/>
            </w:tcBorders>
          </w:tcPr>
          <w:p w14:paraId="54548455" w14:textId="77777777" w:rsidR="00EF7417" w:rsidRPr="00140E21" w:rsidRDefault="00EF7417" w:rsidP="00E43D22">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49659535" w14:textId="77777777" w:rsidR="00EF7417" w:rsidRPr="00140E21" w:rsidRDefault="00EF7417" w:rsidP="00E43D22">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919F469" w14:textId="77777777" w:rsidR="00EF7417" w:rsidRPr="00140E21" w:rsidRDefault="00EF7417" w:rsidP="00E43D22">
            <w:pPr>
              <w:pStyle w:val="TAL"/>
              <w:rPr>
                <w:rFonts w:eastAsia="Malgun Gothic"/>
              </w:rPr>
            </w:pPr>
            <w:r w:rsidRPr="00140E21">
              <w:rPr>
                <w:rFonts w:eastAsia="Malgun Gothic"/>
              </w:rPr>
              <w:t>Indicates subscription to any SMS delivery service over NAS irrespective of access type.</w:t>
            </w:r>
          </w:p>
        </w:tc>
      </w:tr>
      <w:tr w:rsidR="00EF7417" w:rsidRPr="00140E21" w14:paraId="586429FD" w14:textId="77777777" w:rsidTr="00E43D22">
        <w:trPr>
          <w:cantSplit/>
          <w:tblHeader/>
          <w:jc w:val="center"/>
        </w:trPr>
        <w:tc>
          <w:tcPr>
            <w:tcW w:w="1980" w:type="dxa"/>
            <w:tcBorders>
              <w:top w:val="nil"/>
              <w:left w:val="single" w:sz="4" w:space="0" w:color="auto"/>
              <w:bottom w:val="single" w:sz="4" w:space="0" w:color="auto"/>
              <w:right w:val="single" w:sz="4" w:space="0" w:color="auto"/>
            </w:tcBorders>
          </w:tcPr>
          <w:p w14:paraId="5CEC8D94" w14:textId="77777777" w:rsidR="00EF7417" w:rsidRPr="00140E21" w:rsidRDefault="00EF7417" w:rsidP="00E43D22">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7A005E93" w14:textId="77777777" w:rsidR="00EF7417" w:rsidRPr="00140E21" w:rsidRDefault="00EF7417" w:rsidP="00E43D22">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7B39183F" w14:textId="77777777" w:rsidR="00EF7417" w:rsidRPr="00140E21" w:rsidRDefault="00EF7417" w:rsidP="00E43D22">
            <w:pPr>
              <w:pStyle w:val="TAL"/>
              <w:rPr>
                <w:rFonts w:eastAsia="Malgun Gothic"/>
              </w:rPr>
            </w:pPr>
          </w:p>
        </w:tc>
      </w:tr>
      <w:tr w:rsidR="00EF7417" w:rsidRPr="00140E21" w14:paraId="3FD8842E" w14:textId="77777777" w:rsidTr="00E43D22">
        <w:trPr>
          <w:cantSplit/>
          <w:tblHeader/>
          <w:jc w:val="center"/>
        </w:trPr>
        <w:tc>
          <w:tcPr>
            <w:tcW w:w="1980" w:type="dxa"/>
            <w:tcBorders>
              <w:top w:val="single" w:sz="4" w:space="0" w:color="auto"/>
              <w:left w:val="single" w:sz="4" w:space="0" w:color="auto"/>
              <w:bottom w:val="nil"/>
              <w:right w:val="single" w:sz="4" w:space="0" w:color="auto"/>
            </w:tcBorders>
          </w:tcPr>
          <w:p w14:paraId="15ABA78E" w14:textId="77777777" w:rsidR="00EF7417" w:rsidRPr="00140E21" w:rsidRDefault="00EF7417" w:rsidP="00E43D22">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7547A17D" w14:textId="77777777" w:rsidR="00EF7417" w:rsidRPr="00140E21" w:rsidRDefault="00EF7417" w:rsidP="00E43D22">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580B2D5F" w14:textId="77777777" w:rsidR="00EF7417" w:rsidRPr="00140E21" w:rsidRDefault="00EF7417" w:rsidP="00E43D22">
            <w:pPr>
              <w:pStyle w:val="TAL"/>
              <w:rPr>
                <w:rFonts w:eastAsia="Malgun Gothic"/>
              </w:rPr>
            </w:pPr>
            <w:r w:rsidRPr="00140E21">
              <w:rPr>
                <w:rFonts w:eastAsia="Malgun Gothic"/>
              </w:rPr>
              <w:t>Indicates SMSF allocated for the UE, including SMSF address and SMSF NF ID.</w:t>
            </w:r>
          </w:p>
        </w:tc>
      </w:tr>
      <w:tr w:rsidR="00EF7417" w:rsidRPr="00140E21" w14:paraId="0FC12DA1" w14:textId="77777777" w:rsidTr="00E43D22">
        <w:trPr>
          <w:cantSplit/>
          <w:tblHeader/>
          <w:jc w:val="center"/>
        </w:trPr>
        <w:tc>
          <w:tcPr>
            <w:tcW w:w="1980" w:type="dxa"/>
            <w:tcBorders>
              <w:top w:val="nil"/>
              <w:left w:val="single" w:sz="4" w:space="0" w:color="auto"/>
              <w:bottom w:val="single" w:sz="4" w:space="0" w:color="auto"/>
              <w:right w:val="single" w:sz="4" w:space="0" w:color="auto"/>
            </w:tcBorders>
          </w:tcPr>
          <w:p w14:paraId="7053BD69"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966A24" w14:textId="77777777" w:rsidR="00EF7417" w:rsidRPr="00140E21" w:rsidRDefault="00EF7417" w:rsidP="00E43D22">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072D0CD" w14:textId="77777777" w:rsidR="00EF7417" w:rsidRPr="00140E21" w:rsidRDefault="00EF7417" w:rsidP="00E43D22">
            <w:pPr>
              <w:pStyle w:val="TAL"/>
              <w:rPr>
                <w:rFonts w:eastAsia="Malgun Gothic"/>
              </w:rPr>
            </w:pPr>
            <w:r w:rsidRPr="00140E21">
              <w:rPr>
                <w:rFonts w:eastAsia="Malgun Gothic"/>
              </w:rPr>
              <w:t>3GPP or non-3GPP access through this SMSF</w:t>
            </w:r>
          </w:p>
        </w:tc>
      </w:tr>
      <w:tr w:rsidR="00EF7417" w:rsidRPr="00140E21" w14:paraId="0CAE963B" w14:textId="77777777" w:rsidTr="00E43D22">
        <w:trPr>
          <w:cantSplit/>
          <w:trHeight w:val="210"/>
          <w:tblHeader/>
          <w:jc w:val="center"/>
        </w:trPr>
        <w:tc>
          <w:tcPr>
            <w:tcW w:w="1980" w:type="dxa"/>
            <w:tcBorders>
              <w:top w:val="single" w:sz="4" w:space="0" w:color="auto"/>
              <w:left w:val="single" w:sz="4" w:space="0" w:color="auto"/>
              <w:bottom w:val="nil"/>
              <w:right w:val="single" w:sz="4" w:space="0" w:color="auto"/>
            </w:tcBorders>
          </w:tcPr>
          <w:p w14:paraId="01003536" w14:textId="77777777" w:rsidR="00EF7417" w:rsidRPr="00140E21" w:rsidRDefault="00EF7417" w:rsidP="00E43D22">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0006032E" w14:textId="77777777" w:rsidR="00EF7417" w:rsidRPr="00140E21" w:rsidRDefault="00EF7417" w:rsidP="00E43D22">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01B4B5C9" w14:textId="77777777" w:rsidR="00EF7417" w:rsidRPr="00140E21" w:rsidRDefault="00EF7417" w:rsidP="00E43D22">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EF7417" w:rsidRPr="00140E21" w14:paraId="0CE1CC20" w14:textId="77777777" w:rsidTr="00E43D22">
        <w:trPr>
          <w:cantSplit/>
          <w:trHeight w:val="210"/>
          <w:tblHeader/>
          <w:jc w:val="center"/>
        </w:trPr>
        <w:tc>
          <w:tcPr>
            <w:tcW w:w="1980" w:type="dxa"/>
            <w:tcBorders>
              <w:top w:val="nil"/>
              <w:left w:val="single" w:sz="4" w:space="0" w:color="auto"/>
              <w:bottom w:val="nil"/>
              <w:right w:val="single" w:sz="4" w:space="0" w:color="auto"/>
            </w:tcBorders>
          </w:tcPr>
          <w:p w14:paraId="20C61741" w14:textId="77777777" w:rsidR="00EF7417" w:rsidRPr="00140E21" w:rsidRDefault="00EF7417" w:rsidP="00E43D22">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6A76D68F" w14:textId="77777777" w:rsidR="00EF7417" w:rsidRPr="00140E21" w:rsidRDefault="00EF7417" w:rsidP="00E43D22">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C1215F8" w14:textId="77777777" w:rsidR="00EF7417" w:rsidRPr="00140E21" w:rsidRDefault="00EF7417" w:rsidP="00E43D22">
            <w:pPr>
              <w:pStyle w:val="TAL"/>
              <w:rPr>
                <w:rFonts w:eastAsia="SimSun"/>
              </w:rPr>
            </w:pPr>
            <w:r w:rsidRPr="00140E21">
              <w:rPr>
                <w:rFonts w:eastAsia="Malgun Gothic"/>
              </w:rPr>
              <w:t>List of the subscribed internal group(s) that the UE belongs to.</w:t>
            </w:r>
          </w:p>
        </w:tc>
      </w:tr>
      <w:tr w:rsidR="00EF7417" w:rsidRPr="00140E21" w14:paraId="3EFF8913" w14:textId="77777777" w:rsidTr="00E43D22">
        <w:trPr>
          <w:cantSplit/>
          <w:trHeight w:val="210"/>
          <w:tblHeader/>
          <w:jc w:val="center"/>
        </w:trPr>
        <w:tc>
          <w:tcPr>
            <w:tcW w:w="1980" w:type="dxa"/>
            <w:tcBorders>
              <w:top w:val="nil"/>
              <w:left w:val="single" w:sz="4" w:space="0" w:color="auto"/>
              <w:bottom w:val="nil"/>
              <w:right w:val="single" w:sz="4" w:space="0" w:color="auto"/>
            </w:tcBorders>
          </w:tcPr>
          <w:p w14:paraId="4D609302" w14:textId="77777777" w:rsidR="00EF7417" w:rsidRPr="00140E21" w:rsidRDefault="00EF7417" w:rsidP="00E43D22">
            <w:pPr>
              <w:pStyle w:val="TAL"/>
              <w:rPr>
                <w:rFonts w:eastAsia="SimSun"/>
              </w:rPr>
            </w:pPr>
          </w:p>
        </w:tc>
        <w:tc>
          <w:tcPr>
            <w:tcW w:w="2811" w:type="dxa"/>
            <w:tcBorders>
              <w:top w:val="single" w:sz="4" w:space="0" w:color="auto"/>
              <w:left w:val="single" w:sz="4" w:space="0" w:color="auto"/>
              <w:right w:val="single" w:sz="4" w:space="0" w:color="auto"/>
            </w:tcBorders>
          </w:tcPr>
          <w:p w14:paraId="0CF49416" w14:textId="77777777" w:rsidR="00EF7417" w:rsidRPr="00140E21" w:rsidRDefault="00EF7417" w:rsidP="00E43D22">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1DE1DA19" w14:textId="77777777" w:rsidR="00EF7417" w:rsidRPr="00140E21" w:rsidRDefault="00EF7417" w:rsidP="00E43D22">
            <w:pPr>
              <w:pStyle w:val="TAL"/>
              <w:rPr>
                <w:rFonts w:eastAsia="SimSun"/>
              </w:rPr>
            </w:pPr>
            <w:r w:rsidRPr="00140E21">
              <w:rPr>
                <w:rFonts w:eastAsia="SimSun"/>
              </w:rPr>
              <w:t>Trace requirements about a UE (e.g. trace reference, address of the Trace Collection Entity, etc…) is defined in TS 32.421 [39].</w:t>
            </w:r>
          </w:p>
          <w:p w14:paraId="7C78BD35" w14:textId="77777777" w:rsidR="00EF7417" w:rsidRPr="00140E21" w:rsidRDefault="00EF7417" w:rsidP="00E43D22">
            <w:pPr>
              <w:pStyle w:val="TAL"/>
              <w:rPr>
                <w:rFonts w:eastAsia="SimSun"/>
              </w:rPr>
            </w:pPr>
            <w:r w:rsidRPr="00140E21">
              <w:rPr>
                <w:rFonts w:eastAsia="SimSun"/>
              </w:rPr>
              <w:t>This information is only sent to a SMF in the HPLMN or one of its equivalent PLMN(s).</w:t>
            </w:r>
          </w:p>
        </w:tc>
      </w:tr>
      <w:tr w:rsidR="00EF7417" w:rsidRPr="00140E21" w14:paraId="7D6362E1" w14:textId="77777777" w:rsidTr="00E43D22">
        <w:trPr>
          <w:cantSplit/>
          <w:tblHeader/>
          <w:jc w:val="center"/>
        </w:trPr>
        <w:tc>
          <w:tcPr>
            <w:tcW w:w="1980" w:type="dxa"/>
            <w:tcBorders>
              <w:top w:val="nil"/>
              <w:left w:val="single" w:sz="4" w:space="0" w:color="auto"/>
              <w:bottom w:val="nil"/>
              <w:right w:val="single" w:sz="4" w:space="0" w:color="auto"/>
            </w:tcBorders>
          </w:tcPr>
          <w:p w14:paraId="6C3A6A40" w14:textId="77777777" w:rsidR="00EF7417" w:rsidRPr="00140E21" w:rsidRDefault="00EF7417" w:rsidP="00E43D22">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80B1CFA" w14:textId="77777777" w:rsidR="00EF7417" w:rsidRPr="00140E21" w:rsidRDefault="00EF7417" w:rsidP="00E43D22">
            <w:pPr>
              <w:pStyle w:val="TAL"/>
              <w:rPr>
                <w:rFonts w:eastAsia="Malgun Gothic"/>
                <w:b/>
              </w:rPr>
            </w:pPr>
            <w:r w:rsidRPr="00140E21">
              <w:rPr>
                <w:rFonts w:eastAsia="Malgun Gothic"/>
                <w:b/>
              </w:rPr>
              <w:t>Session Management Subscription data contains one or more S-NSSAI level subscription data:</w:t>
            </w:r>
          </w:p>
        </w:tc>
      </w:tr>
      <w:tr w:rsidR="00EF7417" w:rsidRPr="00140E21" w14:paraId="3BC08085" w14:textId="77777777" w:rsidTr="00E43D22">
        <w:trPr>
          <w:cantSplit/>
          <w:tblHeader/>
          <w:jc w:val="center"/>
        </w:trPr>
        <w:tc>
          <w:tcPr>
            <w:tcW w:w="1980" w:type="dxa"/>
            <w:tcBorders>
              <w:top w:val="nil"/>
              <w:left w:val="single" w:sz="4" w:space="0" w:color="auto"/>
              <w:bottom w:val="nil"/>
              <w:right w:val="single" w:sz="4" w:space="0" w:color="auto"/>
            </w:tcBorders>
          </w:tcPr>
          <w:p w14:paraId="68D55D8D"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72E853" w14:textId="77777777" w:rsidR="00EF7417" w:rsidRPr="00140E21" w:rsidRDefault="00EF7417" w:rsidP="00E43D22">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F47ACE4" w14:textId="77777777" w:rsidR="00EF7417" w:rsidRPr="00140E21" w:rsidRDefault="00EF7417" w:rsidP="00E43D22">
            <w:pPr>
              <w:pStyle w:val="TAL"/>
              <w:rPr>
                <w:rFonts w:eastAsia="Malgun Gothic"/>
              </w:rPr>
            </w:pPr>
            <w:r w:rsidRPr="00140E21">
              <w:rPr>
                <w:rFonts w:eastAsia="Malgun Gothic"/>
              </w:rPr>
              <w:t>Indicates the value of the S-NSSAI.</w:t>
            </w:r>
          </w:p>
        </w:tc>
      </w:tr>
      <w:tr w:rsidR="00EF7417" w:rsidRPr="00140E21" w14:paraId="41E07891" w14:textId="77777777" w:rsidTr="00E43D22">
        <w:trPr>
          <w:cantSplit/>
          <w:tblHeader/>
          <w:jc w:val="center"/>
        </w:trPr>
        <w:tc>
          <w:tcPr>
            <w:tcW w:w="1980" w:type="dxa"/>
            <w:tcBorders>
              <w:top w:val="nil"/>
              <w:left w:val="single" w:sz="4" w:space="0" w:color="auto"/>
              <w:bottom w:val="nil"/>
              <w:right w:val="single" w:sz="4" w:space="0" w:color="auto"/>
            </w:tcBorders>
          </w:tcPr>
          <w:p w14:paraId="630F320D"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FFFE5A" w14:textId="77777777" w:rsidR="00EF7417" w:rsidRPr="00140E21" w:rsidRDefault="00EF7417" w:rsidP="00E43D2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FCDB688" w14:textId="77777777" w:rsidR="00EF7417" w:rsidRPr="00140E21" w:rsidRDefault="00EF7417" w:rsidP="00E43D22">
            <w:pPr>
              <w:pStyle w:val="TAL"/>
              <w:rPr>
                <w:rFonts w:eastAsia="Malgun Gothic"/>
              </w:rPr>
            </w:pPr>
            <w:r w:rsidRPr="00140E21">
              <w:rPr>
                <w:rFonts w:eastAsia="Malgun Gothic"/>
              </w:rPr>
              <w:t>List of the subscribed DNNs for the S-NSSAI (NOTE 1).</w:t>
            </w:r>
          </w:p>
        </w:tc>
      </w:tr>
      <w:tr w:rsidR="00EF7417" w:rsidRPr="00140E21" w14:paraId="3916907A" w14:textId="77777777" w:rsidTr="00E43D22">
        <w:trPr>
          <w:cantSplit/>
          <w:tblHeader/>
          <w:jc w:val="center"/>
        </w:trPr>
        <w:tc>
          <w:tcPr>
            <w:tcW w:w="1980" w:type="dxa"/>
            <w:tcBorders>
              <w:top w:val="nil"/>
              <w:left w:val="single" w:sz="4" w:space="0" w:color="auto"/>
              <w:bottom w:val="nil"/>
              <w:right w:val="single" w:sz="4" w:space="0" w:color="auto"/>
            </w:tcBorders>
          </w:tcPr>
          <w:p w14:paraId="5B7E2193" w14:textId="77777777" w:rsidR="00EF7417" w:rsidRPr="00140E21" w:rsidRDefault="00EF7417" w:rsidP="00E43D2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0DAE882" w14:textId="77777777" w:rsidR="00EF7417" w:rsidRPr="00140E21" w:rsidRDefault="00EF7417" w:rsidP="00E43D22">
            <w:pPr>
              <w:pStyle w:val="TAL"/>
              <w:rPr>
                <w:rFonts w:eastAsia="Malgun Gothic"/>
                <w:b/>
              </w:rPr>
            </w:pPr>
            <w:r w:rsidRPr="00140E21">
              <w:rPr>
                <w:rFonts w:eastAsia="Malgun Gothic"/>
                <w:b/>
              </w:rPr>
              <w:t>For each DNN in S-NSSAI level subscription data:</w:t>
            </w:r>
          </w:p>
        </w:tc>
      </w:tr>
      <w:tr w:rsidR="00EF7417" w:rsidRPr="00140E21" w14:paraId="3E0F0A96" w14:textId="77777777" w:rsidTr="00E43D22">
        <w:trPr>
          <w:cantSplit/>
          <w:tblHeader/>
          <w:jc w:val="center"/>
        </w:trPr>
        <w:tc>
          <w:tcPr>
            <w:tcW w:w="1980" w:type="dxa"/>
            <w:tcBorders>
              <w:top w:val="nil"/>
              <w:left w:val="single" w:sz="4" w:space="0" w:color="auto"/>
              <w:bottom w:val="nil"/>
              <w:right w:val="single" w:sz="4" w:space="0" w:color="auto"/>
            </w:tcBorders>
          </w:tcPr>
          <w:p w14:paraId="31B17C93"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04EE98" w14:textId="77777777" w:rsidR="00EF7417" w:rsidRPr="00140E21" w:rsidRDefault="00EF7417" w:rsidP="00E43D22">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541F2DE" w14:textId="77777777" w:rsidR="00EF7417" w:rsidRPr="00140E21" w:rsidRDefault="00EF7417" w:rsidP="00E43D22">
            <w:pPr>
              <w:pStyle w:val="TAL"/>
              <w:rPr>
                <w:rFonts w:eastAsia="Malgun Gothic"/>
              </w:rPr>
            </w:pPr>
            <w:r w:rsidRPr="00140E21">
              <w:rPr>
                <w:rFonts w:eastAsia="Malgun Gothic"/>
              </w:rPr>
              <w:t>DNN for the PDU Session.</w:t>
            </w:r>
          </w:p>
        </w:tc>
      </w:tr>
      <w:tr w:rsidR="00EF7417" w:rsidRPr="00140E21" w14:paraId="0072F4A7" w14:textId="77777777" w:rsidTr="00E43D22">
        <w:trPr>
          <w:cantSplit/>
          <w:tblHeader/>
          <w:jc w:val="center"/>
        </w:trPr>
        <w:tc>
          <w:tcPr>
            <w:tcW w:w="1980" w:type="dxa"/>
            <w:tcBorders>
              <w:top w:val="nil"/>
              <w:left w:val="single" w:sz="4" w:space="0" w:color="auto"/>
              <w:bottom w:val="nil"/>
              <w:right w:val="single" w:sz="4" w:space="0" w:color="auto"/>
            </w:tcBorders>
          </w:tcPr>
          <w:p w14:paraId="6215FCF6"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965112" w14:textId="77777777" w:rsidR="00EF7417" w:rsidRPr="00140E21" w:rsidRDefault="00EF7417" w:rsidP="00E43D22">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21B0E201" w14:textId="77777777" w:rsidR="00EF7417" w:rsidRPr="00140E21" w:rsidRDefault="00EF7417" w:rsidP="00E43D22">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19DAF843" w14:textId="77777777" w:rsidR="00EF7417" w:rsidRPr="00140E21" w:rsidRDefault="00EF7417" w:rsidP="00E43D22">
            <w:pPr>
              <w:pStyle w:val="TAL"/>
              <w:rPr>
                <w:rFonts w:eastAsia="Malgun Gothic"/>
              </w:rPr>
            </w:pPr>
            <w:r w:rsidRPr="00140E21">
              <w:rPr>
                <w:rFonts w:eastAsia="Malgun Gothic"/>
              </w:rPr>
              <w:t>See NOTE 4.</w:t>
            </w:r>
          </w:p>
        </w:tc>
      </w:tr>
      <w:tr w:rsidR="00EF7417" w:rsidRPr="00140E21" w14:paraId="15FF61D2" w14:textId="77777777" w:rsidTr="00E43D22">
        <w:trPr>
          <w:cantSplit/>
          <w:tblHeader/>
          <w:jc w:val="center"/>
        </w:trPr>
        <w:tc>
          <w:tcPr>
            <w:tcW w:w="1980" w:type="dxa"/>
            <w:tcBorders>
              <w:top w:val="nil"/>
              <w:left w:val="single" w:sz="4" w:space="0" w:color="auto"/>
              <w:bottom w:val="nil"/>
              <w:right w:val="single" w:sz="4" w:space="0" w:color="auto"/>
            </w:tcBorders>
          </w:tcPr>
          <w:p w14:paraId="55205F61"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F7F0FB" w14:textId="77777777" w:rsidR="00EF7417" w:rsidRPr="00140E21" w:rsidRDefault="00EF7417" w:rsidP="00E43D22">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3E4A7A0" w14:textId="77777777" w:rsidR="00EF7417" w:rsidRPr="00140E21" w:rsidRDefault="00EF7417" w:rsidP="00E43D22">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EF7417" w:rsidRPr="00140E21" w14:paraId="51F92046" w14:textId="77777777" w:rsidTr="00E43D22">
        <w:trPr>
          <w:cantSplit/>
          <w:tblHeader/>
          <w:jc w:val="center"/>
        </w:trPr>
        <w:tc>
          <w:tcPr>
            <w:tcW w:w="1980" w:type="dxa"/>
            <w:tcBorders>
              <w:top w:val="nil"/>
              <w:left w:val="single" w:sz="4" w:space="0" w:color="auto"/>
              <w:bottom w:val="nil"/>
              <w:right w:val="single" w:sz="4" w:space="0" w:color="auto"/>
            </w:tcBorders>
          </w:tcPr>
          <w:p w14:paraId="01586DB7"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75B057" w14:textId="77777777" w:rsidR="00EF7417" w:rsidRPr="00140E21" w:rsidRDefault="00EF7417" w:rsidP="00E43D22">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15FACF8D" w14:textId="77777777" w:rsidR="00EF7417" w:rsidRPr="00140E21" w:rsidRDefault="00EF7417" w:rsidP="00E43D22">
            <w:pPr>
              <w:pStyle w:val="TAL"/>
              <w:rPr>
                <w:rFonts w:eastAsia="Malgun Gothic"/>
              </w:rPr>
            </w:pPr>
            <w:r w:rsidRPr="00140E21">
              <w:rPr>
                <w:rFonts w:eastAsia="Malgun Gothic"/>
              </w:rPr>
              <w:t>Indicates the default PDU Session Type for the DNN, S-NSSAI.</w:t>
            </w:r>
          </w:p>
        </w:tc>
      </w:tr>
      <w:tr w:rsidR="00EF7417" w:rsidRPr="00140E21" w14:paraId="54B08DDD" w14:textId="77777777" w:rsidTr="00E43D22">
        <w:trPr>
          <w:cantSplit/>
          <w:tblHeader/>
          <w:jc w:val="center"/>
        </w:trPr>
        <w:tc>
          <w:tcPr>
            <w:tcW w:w="1980" w:type="dxa"/>
            <w:tcBorders>
              <w:top w:val="nil"/>
              <w:left w:val="single" w:sz="4" w:space="0" w:color="auto"/>
              <w:bottom w:val="nil"/>
              <w:right w:val="single" w:sz="4" w:space="0" w:color="auto"/>
            </w:tcBorders>
          </w:tcPr>
          <w:p w14:paraId="5D580547"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CF6B8F" w14:textId="77777777" w:rsidR="00EF7417" w:rsidRPr="00140E21" w:rsidRDefault="00EF7417" w:rsidP="00E43D22">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745DFC9A" w14:textId="77777777" w:rsidR="00EF7417" w:rsidRPr="00140E21" w:rsidRDefault="00EF7417" w:rsidP="00E43D22">
            <w:pPr>
              <w:pStyle w:val="TAL"/>
              <w:rPr>
                <w:rFonts w:eastAsia="Malgun Gothic"/>
              </w:rPr>
            </w:pPr>
            <w:r w:rsidRPr="00140E21">
              <w:rPr>
                <w:rFonts w:eastAsia="Malgun Gothic"/>
              </w:rPr>
              <w:t>Indicates the allowed SSC modes for the DNN, S-NSSAI.</w:t>
            </w:r>
          </w:p>
        </w:tc>
      </w:tr>
      <w:tr w:rsidR="00EF7417" w:rsidRPr="00140E21" w14:paraId="2EB561E4" w14:textId="77777777" w:rsidTr="00E43D22">
        <w:trPr>
          <w:cantSplit/>
          <w:tblHeader/>
          <w:jc w:val="center"/>
        </w:trPr>
        <w:tc>
          <w:tcPr>
            <w:tcW w:w="1980" w:type="dxa"/>
            <w:tcBorders>
              <w:top w:val="nil"/>
              <w:left w:val="single" w:sz="4" w:space="0" w:color="auto"/>
              <w:bottom w:val="nil"/>
              <w:right w:val="single" w:sz="4" w:space="0" w:color="auto"/>
            </w:tcBorders>
          </w:tcPr>
          <w:p w14:paraId="143F431C"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FE4B42" w14:textId="77777777" w:rsidR="00EF7417" w:rsidRPr="00140E21" w:rsidRDefault="00EF7417" w:rsidP="00E43D22">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0B9A04C3" w14:textId="77777777" w:rsidR="00EF7417" w:rsidRPr="00140E21" w:rsidRDefault="00EF7417" w:rsidP="00E43D22">
            <w:pPr>
              <w:pStyle w:val="TAL"/>
              <w:rPr>
                <w:rFonts w:eastAsia="Malgun Gothic"/>
              </w:rPr>
            </w:pPr>
            <w:r w:rsidRPr="00140E21">
              <w:rPr>
                <w:rFonts w:eastAsia="Malgun Gothic"/>
              </w:rPr>
              <w:t>Indicate the default SSC mode for the DNN, S-NSSAI.</w:t>
            </w:r>
          </w:p>
        </w:tc>
      </w:tr>
      <w:tr w:rsidR="00EF7417" w:rsidRPr="00140E21" w14:paraId="11FFF252" w14:textId="77777777" w:rsidTr="00E43D22">
        <w:trPr>
          <w:cantSplit/>
          <w:tblHeader/>
          <w:jc w:val="center"/>
        </w:trPr>
        <w:tc>
          <w:tcPr>
            <w:tcW w:w="1980" w:type="dxa"/>
            <w:tcBorders>
              <w:top w:val="nil"/>
              <w:left w:val="single" w:sz="4" w:space="0" w:color="auto"/>
              <w:bottom w:val="nil"/>
              <w:right w:val="single" w:sz="4" w:space="0" w:color="auto"/>
            </w:tcBorders>
          </w:tcPr>
          <w:p w14:paraId="7F793261"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8EA92C" w14:textId="77777777" w:rsidR="00EF7417" w:rsidRPr="00140E21" w:rsidRDefault="00EF7417" w:rsidP="00E43D22">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66FCF997" w14:textId="77777777" w:rsidR="00EF7417" w:rsidRPr="00140E21" w:rsidRDefault="00EF7417" w:rsidP="00E43D22">
            <w:pPr>
              <w:pStyle w:val="TAL"/>
              <w:rPr>
                <w:rFonts w:eastAsia="Malgun Gothic"/>
              </w:rPr>
            </w:pPr>
            <w:r w:rsidRPr="00140E21">
              <w:rPr>
                <w:rFonts w:eastAsia="Malgun Gothic"/>
              </w:rPr>
              <w:t>Indicates whether interworking with EPS is supported for this DNN and S-NSSAI.</w:t>
            </w:r>
          </w:p>
        </w:tc>
      </w:tr>
      <w:tr w:rsidR="00EF7417" w:rsidRPr="00140E21" w14:paraId="32F50EEF" w14:textId="77777777" w:rsidTr="00E43D22">
        <w:trPr>
          <w:cantSplit/>
          <w:tblHeader/>
          <w:jc w:val="center"/>
        </w:trPr>
        <w:tc>
          <w:tcPr>
            <w:tcW w:w="1980" w:type="dxa"/>
            <w:tcBorders>
              <w:top w:val="nil"/>
              <w:left w:val="single" w:sz="4" w:space="0" w:color="auto"/>
              <w:bottom w:val="nil"/>
              <w:right w:val="single" w:sz="4" w:space="0" w:color="auto"/>
            </w:tcBorders>
          </w:tcPr>
          <w:p w14:paraId="22FFECD0"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2CA3CE" w14:textId="77777777" w:rsidR="00EF7417" w:rsidRPr="00140E21" w:rsidRDefault="00EF7417" w:rsidP="00E43D22">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7E94F12C" w14:textId="77777777" w:rsidR="00EF7417" w:rsidRPr="00140E21" w:rsidRDefault="00EF7417" w:rsidP="00E43D22">
            <w:pPr>
              <w:pStyle w:val="TAL"/>
              <w:rPr>
                <w:rFonts w:eastAsia="Malgun Gothic"/>
              </w:rPr>
            </w:pPr>
            <w:r w:rsidRPr="00140E21">
              <w:rPr>
                <w:rFonts w:eastAsia="Malgun Gothic"/>
              </w:rPr>
              <w:t>The QoS Flow level QoS parameter values (5QI and ARP) for the DNN, S-NSSAI (see clause 5.7.2.7 of TS 23.501 [2]).</w:t>
            </w:r>
          </w:p>
        </w:tc>
      </w:tr>
      <w:tr w:rsidR="00EF7417" w:rsidRPr="00140E21" w14:paraId="70727E70" w14:textId="77777777" w:rsidTr="00E43D22">
        <w:trPr>
          <w:cantSplit/>
          <w:tblHeader/>
          <w:jc w:val="center"/>
        </w:trPr>
        <w:tc>
          <w:tcPr>
            <w:tcW w:w="1980" w:type="dxa"/>
            <w:tcBorders>
              <w:top w:val="nil"/>
              <w:left w:val="single" w:sz="4" w:space="0" w:color="auto"/>
              <w:bottom w:val="nil"/>
              <w:right w:val="single" w:sz="4" w:space="0" w:color="auto"/>
            </w:tcBorders>
          </w:tcPr>
          <w:p w14:paraId="7E4ABAAA"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E815C7" w14:textId="77777777" w:rsidR="00EF7417" w:rsidRPr="00140E21" w:rsidRDefault="00EF7417" w:rsidP="00E43D22">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9983D3F" w14:textId="77777777" w:rsidR="00EF7417" w:rsidRPr="00140E21" w:rsidRDefault="00EF7417" w:rsidP="00E43D22">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EF7417" w:rsidRPr="00140E21" w14:paraId="60B63713" w14:textId="77777777" w:rsidTr="00E43D22">
        <w:trPr>
          <w:cantSplit/>
          <w:tblHeader/>
          <w:jc w:val="center"/>
        </w:trPr>
        <w:tc>
          <w:tcPr>
            <w:tcW w:w="1980" w:type="dxa"/>
            <w:tcBorders>
              <w:top w:val="nil"/>
              <w:left w:val="single" w:sz="4" w:space="0" w:color="auto"/>
              <w:bottom w:val="nil"/>
              <w:right w:val="single" w:sz="4" w:space="0" w:color="auto"/>
            </w:tcBorders>
          </w:tcPr>
          <w:p w14:paraId="736985BF"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3CE25B" w14:textId="77777777" w:rsidR="00EF7417" w:rsidRPr="00140E21" w:rsidRDefault="00EF7417" w:rsidP="00E43D22">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4C47B2C" w14:textId="77777777" w:rsidR="00EF7417" w:rsidRPr="00140E21" w:rsidRDefault="00EF7417" w:rsidP="00E43D22">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EF7417" w:rsidRPr="00140E21" w14:paraId="58B3DC8D" w14:textId="77777777" w:rsidTr="00E43D22">
        <w:trPr>
          <w:cantSplit/>
          <w:tblHeader/>
          <w:jc w:val="center"/>
        </w:trPr>
        <w:tc>
          <w:tcPr>
            <w:tcW w:w="1980" w:type="dxa"/>
            <w:tcBorders>
              <w:top w:val="nil"/>
              <w:left w:val="single" w:sz="4" w:space="0" w:color="auto"/>
              <w:bottom w:val="nil"/>
              <w:right w:val="single" w:sz="4" w:space="0" w:color="auto"/>
            </w:tcBorders>
          </w:tcPr>
          <w:p w14:paraId="496BC9EA"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2DF312" w14:textId="77777777" w:rsidR="00EF7417" w:rsidRPr="00140E21" w:rsidRDefault="00EF7417" w:rsidP="00E43D22">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8D2C3F1" w14:textId="77777777" w:rsidR="00EF7417" w:rsidRPr="00140E21" w:rsidRDefault="00EF7417" w:rsidP="00E43D22">
            <w:pPr>
              <w:pStyle w:val="TAL"/>
              <w:rPr>
                <w:rFonts w:eastAsia="Malgun Gothic"/>
              </w:rPr>
            </w:pPr>
            <w:r w:rsidRPr="00140E21">
              <w:rPr>
                <w:rFonts w:eastAsia="Malgun Gothic"/>
              </w:rPr>
              <w:t>Indicate the static IP address/prefix for the DNN, S-NSSAI.</w:t>
            </w:r>
          </w:p>
        </w:tc>
      </w:tr>
      <w:tr w:rsidR="00EF7417" w:rsidRPr="00140E21" w14:paraId="26690B15" w14:textId="77777777" w:rsidTr="00E43D22">
        <w:trPr>
          <w:cantSplit/>
          <w:tblHeader/>
          <w:jc w:val="center"/>
        </w:trPr>
        <w:tc>
          <w:tcPr>
            <w:tcW w:w="1980" w:type="dxa"/>
            <w:tcBorders>
              <w:top w:val="nil"/>
              <w:left w:val="single" w:sz="4" w:space="0" w:color="auto"/>
              <w:bottom w:val="nil"/>
              <w:right w:val="single" w:sz="4" w:space="0" w:color="auto"/>
            </w:tcBorders>
          </w:tcPr>
          <w:p w14:paraId="0720EB90"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F99ABA" w14:textId="77777777" w:rsidR="00EF7417" w:rsidRPr="00140E21" w:rsidRDefault="00EF7417" w:rsidP="00E43D22">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6B199E0" w14:textId="77777777" w:rsidR="00EF7417" w:rsidRPr="00140E21" w:rsidRDefault="00EF7417" w:rsidP="00E43D22">
            <w:pPr>
              <w:pStyle w:val="TAL"/>
              <w:rPr>
                <w:rFonts w:eastAsia="Malgun Gothic"/>
              </w:rPr>
            </w:pPr>
            <w:r w:rsidRPr="00140E21">
              <w:rPr>
                <w:rFonts w:eastAsia="Malgun Gothic"/>
              </w:rPr>
              <w:t>Indicates the security policy for integrity protection and encryption for the user plane.</w:t>
            </w:r>
          </w:p>
        </w:tc>
      </w:tr>
      <w:tr w:rsidR="00EF7417" w:rsidRPr="00140E21" w14:paraId="469D991B" w14:textId="77777777" w:rsidTr="00E43D22">
        <w:trPr>
          <w:cantSplit/>
          <w:tblHeader/>
          <w:jc w:val="center"/>
        </w:trPr>
        <w:tc>
          <w:tcPr>
            <w:tcW w:w="1980" w:type="dxa"/>
            <w:tcBorders>
              <w:top w:val="nil"/>
              <w:left w:val="single" w:sz="4" w:space="0" w:color="auto"/>
              <w:bottom w:val="nil"/>
              <w:right w:val="single" w:sz="4" w:space="0" w:color="auto"/>
            </w:tcBorders>
          </w:tcPr>
          <w:p w14:paraId="26DADCE7"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594D34" w14:textId="77777777" w:rsidR="00EF7417" w:rsidRPr="00140E21" w:rsidRDefault="00EF7417" w:rsidP="00E43D22">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DF3A213" w14:textId="77777777" w:rsidR="00EF7417" w:rsidRPr="00140E21" w:rsidRDefault="00EF7417" w:rsidP="00E43D22">
            <w:pPr>
              <w:pStyle w:val="TAL"/>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EF7417" w:rsidRPr="00140E21" w14:paraId="36FF77B3" w14:textId="77777777" w:rsidTr="00E43D22">
        <w:trPr>
          <w:cantSplit/>
          <w:tblHeader/>
          <w:jc w:val="center"/>
        </w:trPr>
        <w:tc>
          <w:tcPr>
            <w:tcW w:w="1980" w:type="dxa"/>
            <w:tcBorders>
              <w:top w:val="nil"/>
              <w:left w:val="single" w:sz="4" w:space="0" w:color="auto"/>
              <w:bottom w:val="nil"/>
              <w:right w:val="single" w:sz="4" w:space="0" w:color="auto"/>
            </w:tcBorders>
          </w:tcPr>
          <w:p w14:paraId="2707715C"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63949403" w14:textId="77777777" w:rsidR="00EF7417" w:rsidRPr="00140E21" w:rsidRDefault="00EF7417" w:rsidP="00E43D22">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55FF1CC4" w14:textId="77777777" w:rsidR="00EF7417" w:rsidRPr="00140E21" w:rsidRDefault="00EF7417" w:rsidP="00E43D22">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EF7417" w:rsidRPr="00140E21" w14:paraId="69CEC02B" w14:textId="77777777" w:rsidTr="00E43D22">
        <w:trPr>
          <w:cantSplit/>
          <w:tblHeader/>
          <w:jc w:val="center"/>
        </w:trPr>
        <w:tc>
          <w:tcPr>
            <w:tcW w:w="1980" w:type="dxa"/>
            <w:tcBorders>
              <w:top w:val="nil"/>
              <w:left w:val="single" w:sz="4" w:space="0" w:color="auto"/>
              <w:bottom w:val="nil"/>
              <w:right w:val="single" w:sz="4" w:space="0" w:color="auto"/>
            </w:tcBorders>
          </w:tcPr>
          <w:p w14:paraId="019FE878"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A60048" w14:textId="77777777" w:rsidR="00EF7417" w:rsidRPr="00140E21" w:rsidRDefault="00EF7417" w:rsidP="00E43D22">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165CF4D" w14:textId="77777777" w:rsidR="00EF7417" w:rsidRPr="00140E21" w:rsidRDefault="00EF7417" w:rsidP="00E43D22">
            <w:pPr>
              <w:pStyle w:val="TAL"/>
              <w:rPr>
                <w:rFonts w:eastAsia="Malgun Gothic"/>
              </w:rPr>
            </w:pPr>
            <w:r w:rsidRPr="00140E21">
              <w:rPr>
                <w:rFonts w:eastAsia="Malgun Gothic"/>
              </w:rPr>
              <w:t>Information such as External Group Identifier, External Identifier, MSISDN, or AF ID used for SMF-NEF Connection.</w:t>
            </w:r>
          </w:p>
        </w:tc>
      </w:tr>
      <w:tr w:rsidR="00EF7417" w:rsidRPr="00140E21" w14:paraId="30C7D266" w14:textId="77777777" w:rsidTr="00E43D22">
        <w:trPr>
          <w:cantSplit/>
          <w:tblHeader/>
          <w:jc w:val="center"/>
        </w:trPr>
        <w:tc>
          <w:tcPr>
            <w:tcW w:w="1980" w:type="dxa"/>
            <w:tcBorders>
              <w:top w:val="nil"/>
              <w:left w:val="single" w:sz="4" w:space="0" w:color="auto"/>
              <w:bottom w:val="nil"/>
              <w:right w:val="single" w:sz="4" w:space="0" w:color="auto"/>
            </w:tcBorders>
          </w:tcPr>
          <w:p w14:paraId="3BAF33EC"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67B9B4" w14:textId="77777777" w:rsidR="00EF7417" w:rsidRPr="00140E21" w:rsidRDefault="00EF7417" w:rsidP="00E43D22">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54C077A" w14:textId="77777777" w:rsidR="00EF7417" w:rsidRPr="00140E21" w:rsidRDefault="00EF7417" w:rsidP="00E43D22">
            <w:pPr>
              <w:pStyle w:val="TAL"/>
              <w:rPr>
                <w:rFonts w:eastAsia="Malgun Gothic"/>
              </w:rPr>
            </w:pPr>
            <w:r w:rsidRPr="00140E21">
              <w:rPr>
                <w:rFonts w:eastAsia="Malgun Gothic"/>
              </w:rPr>
              <w:t>Parameters on expected characteristics of a PDU Session their corresponding validity times as specified in clause 4.15.6.3.</w:t>
            </w:r>
          </w:p>
        </w:tc>
      </w:tr>
      <w:tr w:rsidR="00EF7417" w:rsidRPr="00140E21" w14:paraId="39EC0A4E" w14:textId="77777777" w:rsidTr="00E43D22">
        <w:trPr>
          <w:cantSplit/>
          <w:tblHeader/>
          <w:jc w:val="center"/>
        </w:trPr>
        <w:tc>
          <w:tcPr>
            <w:tcW w:w="1980" w:type="dxa"/>
            <w:tcBorders>
              <w:top w:val="nil"/>
              <w:left w:val="single" w:sz="4" w:space="0" w:color="auto"/>
              <w:bottom w:val="nil"/>
              <w:right w:val="single" w:sz="4" w:space="0" w:color="auto"/>
            </w:tcBorders>
          </w:tcPr>
          <w:p w14:paraId="7CDF6F4A"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BD5ABA" w14:textId="77777777" w:rsidR="00EF7417" w:rsidRPr="00140E21" w:rsidRDefault="00EF7417" w:rsidP="00E43D22">
            <w:pPr>
              <w:pStyle w:val="TAL"/>
              <w:rPr>
                <w:rFonts w:eastAsia="Malgun Gothic"/>
              </w:rPr>
            </w:pPr>
            <w:r w:rsidRPr="00140E21">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554E5A53" w14:textId="77777777" w:rsidR="00EF7417" w:rsidRPr="00140E21" w:rsidRDefault="00EF7417" w:rsidP="00E43D22">
            <w:pPr>
              <w:pStyle w:val="TAL"/>
              <w:rPr>
                <w:rFonts w:eastAsia="Malgun Gothic"/>
              </w:rPr>
            </w:pPr>
            <w:r w:rsidRPr="00140E21">
              <w:rPr>
                <w:rFonts w:eastAsia="Malgun Gothic"/>
              </w:rPr>
              <w:t>Parameters on expected PDU session characteristics their corresponding validity times as specified in clause 4.15.6.3a.</w:t>
            </w:r>
          </w:p>
        </w:tc>
      </w:tr>
      <w:tr w:rsidR="00EF7417" w:rsidRPr="00140E21" w14:paraId="1D20EA8C" w14:textId="77777777" w:rsidTr="00E43D22">
        <w:trPr>
          <w:cantSplit/>
          <w:tblHeader/>
          <w:jc w:val="center"/>
        </w:trPr>
        <w:tc>
          <w:tcPr>
            <w:tcW w:w="1980" w:type="dxa"/>
            <w:tcBorders>
              <w:top w:val="nil"/>
              <w:left w:val="single" w:sz="4" w:space="0" w:color="auto"/>
              <w:bottom w:val="nil"/>
              <w:right w:val="single" w:sz="4" w:space="0" w:color="auto"/>
            </w:tcBorders>
          </w:tcPr>
          <w:p w14:paraId="2F54183F"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32EE6C" w14:textId="77777777" w:rsidR="00EF7417" w:rsidRPr="00140E21" w:rsidRDefault="00EF7417" w:rsidP="00E43D22">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64F16E4A" w14:textId="77777777" w:rsidR="00EF7417" w:rsidRPr="00140E21" w:rsidRDefault="00EF7417" w:rsidP="00E43D22">
            <w:pPr>
              <w:pStyle w:val="TAL"/>
              <w:rPr>
                <w:rFonts w:eastAsia="Malgun Gothic"/>
              </w:rPr>
            </w:pPr>
            <w:r>
              <w:rPr>
                <w:rFonts w:eastAsia="Malgun Gothic"/>
              </w:rPr>
              <w:t>Indicates whether MA PDU session establishment is allowed.</w:t>
            </w:r>
          </w:p>
        </w:tc>
      </w:tr>
      <w:tr w:rsidR="00EF7417" w:rsidRPr="00140E21" w14:paraId="02B0028E" w14:textId="77777777" w:rsidTr="00E43D22">
        <w:trPr>
          <w:cantSplit/>
          <w:tblHeader/>
          <w:jc w:val="center"/>
        </w:trPr>
        <w:tc>
          <w:tcPr>
            <w:tcW w:w="1980" w:type="dxa"/>
            <w:tcBorders>
              <w:top w:val="nil"/>
              <w:left w:val="single" w:sz="4" w:space="0" w:color="auto"/>
              <w:bottom w:val="nil"/>
              <w:right w:val="single" w:sz="4" w:space="0" w:color="auto"/>
            </w:tcBorders>
          </w:tcPr>
          <w:p w14:paraId="12D2B249"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0E618D" w14:textId="77777777" w:rsidR="00EF7417" w:rsidRDefault="00EF7417" w:rsidP="00E43D22">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AC13F8F" w14:textId="77777777" w:rsidR="00EF7417" w:rsidRDefault="00EF7417" w:rsidP="00E43D22">
            <w:pPr>
              <w:pStyle w:val="TAL"/>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rsidR="00EF7417" w:rsidRPr="00140E21" w14:paraId="7DAD36C1" w14:textId="77777777" w:rsidTr="00E43D22">
        <w:trPr>
          <w:cantSplit/>
          <w:tblHeader/>
          <w:jc w:val="center"/>
        </w:trPr>
        <w:tc>
          <w:tcPr>
            <w:tcW w:w="1980" w:type="dxa"/>
            <w:tcBorders>
              <w:top w:val="nil"/>
              <w:left w:val="single" w:sz="4" w:space="0" w:color="auto"/>
              <w:bottom w:val="nil"/>
              <w:right w:val="single" w:sz="4" w:space="0" w:color="auto"/>
            </w:tcBorders>
          </w:tcPr>
          <w:p w14:paraId="355EBE81"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BF2832" w14:textId="77777777" w:rsidR="00EF7417" w:rsidRPr="00140E21" w:rsidRDefault="00EF7417" w:rsidP="00E43D22">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5675BBA9" w14:textId="77777777" w:rsidR="00EF7417" w:rsidRPr="00140E21" w:rsidRDefault="00EF7417" w:rsidP="00E43D22">
            <w:pPr>
              <w:pStyle w:val="TAL"/>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rsidR="00EF7417" w:rsidRPr="00140E21" w14:paraId="50F1302D" w14:textId="77777777" w:rsidTr="00E43D22">
        <w:trPr>
          <w:cantSplit/>
          <w:tblHeader/>
          <w:jc w:val="center"/>
        </w:trPr>
        <w:tc>
          <w:tcPr>
            <w:tcW w:w="1980" w:type="dxa"/>
            <w:tcBorders>
              <w:top w:val="nil"/>
              <w:left w:val="single" w:sz="4" w:space="0" w:color="auto"/>
              <w:bottom w:val="nil"/>
              <w:right w:val="single" w:sz="4" w:space="0" w:color="auto"/>
            </w:tcBorders>
          </w:tcPr>
          <w:p w14:paraId="791A8DAF"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BA7148" w14:textId="77777777" w:rsidR="00EF7417" w:rsidRDefault="00EF7417" w:rsidP="00E43D22">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D9890A1" w14:textId="77777777" w:rsidR="00EF7417" w:rsidRDefault="00EF7417" w:rsidP="00E43D22">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EF7417" w:rsidRPr="00140E21" w14:paraId="15742D80" w14:textId="77777777" w:rsidTr="00E43D22">
        <w:trPr>
          <w:cantSplit/>
          <w:tblHeader/>
          <w:jc w:val="center"/>
        </w:trPr>
        <w:tc>
          <w:tcPr>
            <w:tcW w:w="1980" w:type="dxa"/>
            <w:tcBorders>
              <w:top w:val="single" w:sz="4" w:space="0" w:color="auto"/>
              <w:left w:val="single" w:sz="4" w:space="0" w:color="auto"/>
              <w:bottom w:val="nil"/>
              <w:right w:val="single" w:sz="4" w:space="0" w:color="auto"/>
            </w:tcBorders>
          </w:tcPr>
          <w:p w14:paraId="4FD21752" w14:textId="77777777" w:rsidR="00EF7417" w:rsidRPr="00140E21" w:rsidRDefault="00EF7417" w:rsidP="00E43D22">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49D590FC" w14:textId="77777777" w:rsidR="00EF7417" w:rsidRPr="00140E21" w:rsidRDefault="00EF7417" w:rsidP="00E43D2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127F87A" w14:textId="77777777" w:rsidR="00EF7417" w:rsidRPr="00140E21" w:rsidRDefault="00EF7417" w:rsidP="00E43D22">
            <w:pPr>
              <w:pStyle w:val="TAL"/>
              <w:rPr>
                <w:rFonts w:eastAsia="Malgun Gothic"/>
              </w:rPr>
            </w:pPr>
            <w:r w:rsidRPr="00140E21">
              <w:rPr>
                <w:rFonts w:eastAsia="Malgun Gothic"/>
              </w:rPr>
              <w:t>Corresponding SUPI for input GPSI.</w:t>
            </w:r>
          </w:p>
        </w:tc>
      </w:tr>
      <w:tr w:rsidR="00EF7417" w:rsidRPr="00140E21" w14:paraId="39101BD0" w14:textId="77777777" w:rsidTr="00E43D22">
        <w:trPr>
          <w:cantSplit/>
          <w:tblHeader/>
          <w:jc w:val="center"/>
        </w:trPr>
        <w:tc>
          <w:tcPr>
            <w:tcW w:w="1980" w:type="dxa"/>
            <w:tcBorders>
              <w:top w:val="nil"/>
              <w:left w:val="single" w:sz="4" w:space="0" w:color="auto"/>
              <w:bottom w:val="nil"/>
              <w:right w:val="single" w:sz="4" w:space="0" w:color="auto"/>
            </w:tcBorders>
          </w:tcPr>
          <w:p w14:paraId="25023E6D"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21948B" w14:textId="77777777" w:rsidR="00EF7417" w:rsidRPr="00140E21" w:rsidRDefault="00EF7417" w:rsidP="00E43D22">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3D4C7422" w14:textId="77777777" w:rsidR="00EF7417" w:rsidRPr="00140E21" w:rsidRDefault="00EF7417" w:rsidP="00E43D22">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EF7417" w:rsidRPr="00140E21" w14:paraId="17233C61" w14:textId="77777777" w:rsidTr="00E43D22">
        <w:trPr>
          <w:cantSplit/>
          <w:tblHeader/>
          <w:jc w:val="center"/>
        </w:trPr>
        <w:tc>
          <w:tcPr>
            <w:tcW w:w="1980" w:type="dxa"/>
            <w:tcBorders>
              <w:top w:val="nil"/>
              <w:left w:val="single" w:sz="4" w:space="0" w:color="auto"/>
              <w:bottom w:val="single" w:sz="4" w:space="0" w:color="auto"/>
              <w:right w:val="single" w:sz="4" w:space="0" w:color="auto"/>
            </w:tcBorders>
          </w:tcPr>
          <w:p w14:paraId="3A07BDC6"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082C25" w14:textId="77777777" w:rsidR="00EF7417" w:rsidRPr="00140E21" w:rsidRDefault="00EF7417" w:rsidP="00E43D22">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129271C5" w14:textId="77777777" w:rsidR="00EF7417" w:rsidRPr="00140E21" w:rsidRDefault="00EF7417" w:rsidP="00E43D22">
            <w:pPr>
              <w:pStyle w:val="TAL"/>
              <w:rPr>
                <w:rFonts w:eastAsia="Malgun Gothic"/>
              </w:rPr>
            </w:pPr>
            <w:r w:rsidRPr="00140E21">
              <w:rPr>
                <w:rFonts w:eastAsia="Malgun Gothic"/>
              </w:rPr>
              <w:t>Corresponding GPSI for input SUPI and Application Port ID.</w:t>
            </w:r>
          </w:p>
        </w:tc>
      </w:tr>
      <w:tr w:rsidR="00EF7417" w:rsidRPr="00140E21" w14:paraId="2D226427" w14:textId="77777777" w:rsidTr="00E43D2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DD0165A" w14:textId="77777777" w:rsidR="00EF7417" w:rsidRPr="00140E21" w:rsidRDefault="00EF7417" w:rsidP="00E43D22">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72F64E9D" w14:textId="77777777" w:rsidR="00EF7417" w:rsidRPr="00140E21" w:rsidRDefault="00EF7417" w:rsidP="00E43D22">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6E32C7A8" w14:textId="77777777" w:rsidR="00EF7417" w:rsidRPr="00140E21" w:rsidRDefault="00EF7417" w:rsidP="00E43D22">
            <w:pPr>
              <w:pStyle w:val="TAL"/>
              <w:rPr>
                <w:rFonts w:eastAsia="Malgun Gothic"/>
              </w:rPr>
            </w:pPr>
            <w:r w:rsidRPr="00140E21">
              <w:rPr>
                <w:rFonts w:eastAsia="Malgun Gothic"/>
              </w:rPr>
              <w:t>For each DNN, indicates the PGW-C+SMF which support interworking with EPC.</w:t>
            </w:r>
          </w:p>
        </w:tc>
      </w:tr>
      <w:tr w:rsidR="00EF7417" w:rsidRPr="00140E21" w14:paraId="26EC20FF" w14:textId="77777777" w:rsidTr="00E43D2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B690A35" w14:textId="77777777" w:rsidR="00EF7417" w:rsidRPr="00140E21" w:rsidRDefault="00EF7417" w:rsidP="00E43D22">
            <w:pPr>
              <w:pStyle w:val="TAL"/>
              <w:rPr>
                <w:rFonts w:eastAsia="SimSun"/>
                <w:lang w:eastAsia="zh-CN"/>
              </w:rPr>
            </w:pPr>
            <w:r w:rsidRPr="00140E21">
              <w:rPr>
                <w:rFonts w:eastAsia="SimSun"/>
                <w:lang w:eastAsia="zh-CN"/>
              </w:rPr>
              <w:t>LCS privacy</w:t>
            </w:r>
          </w:p>
          <w:p w14:paraId="27B94528" w14:textId="77777777" w:rsidR="00EF7417" w:rsidRPr="00140E21" w:rsidRDefault="00EF7417" w:rsidP="00E43D22">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99EE853" w14:textId="77777777" w:rsidR="00EF7417" w:rsidRPr="00140E21" w:rsidRDefault="00EF7417" w:rsidP="00E43D22">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304374FF" w14:textId="77777777" w:rsidR="00EF7417" w:rsidRPr="00140E21" w:rsidRDefault="00EF7417" w:rsidP="00E43D22">
            <w:pPr>
              <w:pStyle w:val="TAL"/>
              <w:rPr>
                <w:rFonts w:eastAsia="Malgun Gothic"/>
              </w:rPr>
            </w:pPr>
            <w:r w:rsidRPr="00140E21">
              <w:rPr>
                <w:rFonts w:eastAsia="Malgun Gothic"/>
              </w:rPr>
              <w:t xml:space="preserve">Provides information for LCS privacy classes and Location </w:t>
            </w:r>
            <w:proofErr w:type="spellStart"/>
            <w:r w:rsidRPr="00140E21">
              <w:rPr>
                <w:rFonts w:eastAsia="Malgun Gothic"/>
              </w:rPr>
              <w:t>Provacy</w:t>
            </w:r>
            <w:proofErr w:type="spellEnd"/>
            <w:r w:rsidRPr="00140E21">
              <w:rPr>
                <w:rFonts w:eastAsia="Malgun Gothic"/>
              </w:rPr>
              <w:t xml:space="preserve"> Indication (LPI) as defined in clause 5.4.2 in TS 23.273 [51]</w:t>
            </w:r>
          </w:p>
        </w:tc>
      </w:tr>
      <w:tr w:rsidR="00EF7417" w:rsidRPr="00140E21" w14:paraId="79A22E46" w14:textId="77777777" w:rsidTr="00E43D2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BBA9F9E" w14:textId="77777777" w:rsidR="00EF7417" w:rsidRPr="00140E21" w:rsidRDefault="00EF7417" w:rsidP="00E43D22">
            <w:pPr>
              <w:pStyle w:val="TAL"/>
              <w:rPr>
                <w:rFonts w:eastAsia="SimSun"/>
                <w:lang w:eastAsia="zh-CN"/>
              </w:rPr>
            </w:pPr>
            <w:r w:rsidRPr="00140E21">
              <w:rPr>
                <w:rFonts w:eastAsia="SimSun"/>
                <w:lang w:eastAsia="zh-CN"/>
              </w:rPr>
              <w:t>LCS mobile origination</w:t>
            </w:r>
          </w:p>
          <w:p w14:paraId="518A4717" w14:textId="77777777" w:rsidR="00EF7417" w:rsidRPr="00140E21" w:rsidRDefault="00EF7417" w:rsidP="00E43D22">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0D61D44" w14:textId="77777777" w:rsidR="00EF7417" w:rsidRPr="00140E21" w:rsidRDefault="00EF7417" w:rsidP="00E43D22">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12D805C" w14:textId="77777777" w:rsidR="00EF7417" w:rsidRPr="00140E21" w:rsidRDefault="00EF7417" w:rsidP="00E43D22">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EF7417" w:rsidRPr="00140E21" w14:paraId="3EFDC316" w14:textId="77777777" w:rsidTr="00E43D2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DD62026" w14:textId="77777777" w:rsidR="00EF7417" w:rsidRPr="00140E21" w:rsidRDefault="00EF7417" w:rsidP="00E43D22">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7A9C4138" w14:textId="77777777" w:rsidR="00EF7417" w:rsidRPr="00140E21" w:rsidRDefault="00EF7417" w:rsidP="00E43D22">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77F055E" w14:textId="77777777" w:rsidR="00EF7417" w:rsidRPr="00140E21" w:rsidRDefault="00EF7417" w:rsidP="00E43D22">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EF7417" w:rsidRPr="00140E21" w14:paraId="5C26BC9B" w14:textId="77777777" w:rsidTr="00E43D2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831F7F6" w14:textId="77777777" w:rsidR="00EF7417" w:rsidRPr="00140E21" w:rsidRDefault="00EF7417" w:rsidP="00E43D22">
            <w:pPr>
              <w:pStyle w:val="TAL"/>
              <w:rPr>
                <w:rFonts w:eastAsia="SimSun"/>
                <w:lang w:eastAsia="zh-CN"/>
              </w:rPr>
            </w:pPr>
            <w:r>
              <w:rPr>
                <w:rFonts w:eastAsia="SimSun"/>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14:paraId="20027176" w14:textId="77777777" w:rsidR="00EF7417" w:rsidRPr="00140E21" w:rsidRDefault="00EF7417" w:rsidP="00E43D22">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18C76E39" w14:textId="77777777" w:rsidR="00EF7417" w:rsidRDefault="00EF7417" w:rsidP="00E43D22">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35DC3695" w14:textId="77777777" w:rsidR="00EF7417" w:rsidRPr="00140E21" w:rsidRDefault="00EF7417" w:rsidP="00E43D22">
            <w:pPr>
              <w:pStyle w:val="TAL"/>
              <w:rPr>
                <w:rFonts w:eastAsia="Malgun Gothic"/>
              </w:rPr>
            </w:pPr>
            <w:r>
              <w:rPr>
                <w:rFonts w:eastAsia="Malgun Gothic"/>
              </w:rPr>
              <w:t>Optionally, it includes an indication that the UDM requests an acknowledgement of the reception of this information from the UE.</w:t>
            </w:r>
          </w:p>
        </w:tc>
      </w:tr>
      <w:tr w:rsidR="00EF7417" w:rsidRPr="00140E21" w14:paraId="64452585" w14:textId="77777777" w:rsidTr="00E43D22">
        <w:trPr>
          <w:cantSplit/>
          <w:tblHeader/>
          <w:jc w:val="center"/>
        </w:trPr>
        <w:tc>
          <w:tcPr>
            <w:tcW w:w="1980" w:type="dxa"/>
            <w:tcBorders>
              <w:top w:val="single" w:sz="4" w:space="0" w:color="auto"/>
              <w:left w:val="single" w:sz="4" w:space="0" w:color="auto"/>
              <w:bottom w:val="nil"/>
              <w:right w:val="single" w:sz="4" w:space="0" w:color="auto"/>
            </w:tcBorders>
          </w:tcPr>
          <w:p w14:paraId="551E7547" w14:textId="77777777" w:rsidR="00EF7417" w:rsidRPr="00140E21" w:rsidRDefault="00EF7417" w:rsidP="00E43D22">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0C85FF03" w14:textId="77777777" w:rsidR="00EF7417" w:rsidRPr="00140E21" w:rsidRDefault="00EF7417" w:rsidP="00E43D22">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0B94BDE1" w14:textId="77777777" w:rsidR="00EF7417" w:rsidRPr="00140E21" w:rsidRDefault="00EF7417" w:rsidP="00E43D22">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EF7417" w:rsidRPr="00140E21" w14:paraId="0D5E46D7" w14:textId="77777777" w:rsidTr="00E43D22">
        <w:trPr>
          <w:cantSplit/>
          <w:tblHeader/>
          <w:jc w:val="center"/>
        </w:trPr>
        <w:tc>
          <w:tcPr>
            <w:tcW w:w="1980" w:type="dxa"/>
            <w:tcBorders>
              <w:top w:val="nil"/>
              <w:left w:val="single" w:sz="4" w:space="0" w:color="auto"/>
              <w:bottom w:val="nil"/>
              <w:right w:val="single" w:sz="4" w:space="0" w:color="auto"/>
            </w:tcBorders>
          </w:tcPr>
          <w:p w14:paraId="4BBD55C7"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9093CD" w14:textId="77777777" w:rsidR="00EF7417" w:rsidRPr="00140E21" w:rsidRDefault="00EF7417" w:rsidP="00E43D22">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7A82F783" w14:textId="77777777" w:rsidR="00EF7417" w:rsidRPr="00140E21" w:rsidRDefault="00EF7417" w:rsidP="00E43D22">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EF7417" w:rsidRPr="00140E21" w14:paraId="791B9E88" w14:textId="77777777" w:rsidTr="00E43D22">
        <w:trPr>
          <w:cantSplit/>
          <w:tblHeader/>
          <w:jc w:val="center"/>
        </w:trPr>
        <w:tc>
          <w:tcPr>
            <w:tcW w:w="1980" w:type="dxa"/>
            <w:tcBorders>
              <w:top w:val="nil"/>
              <w:left w:val="single" w:sz="4" w:space="0" w:color="auto"/>
              <w:bottom w:val="nil"/>
              <w:right w:val="single" w:sz="4" w:space="0" w:color="auto"/>
            </w:tcBorders>
          </w:tcPr>
          <w:p w14:paraId="74D06F75"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50D509" w14:textId="77777777" w:rsidR="00EF7417" w:rsidRPr="00140E21" w:rsidRDefault="00EF7417" w:rsidP="00E43D22">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6709AC15" w14:textId="77777777" w:rsidR="00EF7417" w:rsidRPr="00140E21" w:rsidRDefault="00EF7417" w:rsidP="00E43D22">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EF7417" w:rsidRPr="00140E21" w14:paraId="7407F023" w14:textId="77777777" w:rsidTr="00E43D22">
        <w:trPr>
          <w:cantSplit/>
          <w:tblHeader/>
          <w:jc w:val="center"/>
        </w:trPr>
        <w:tc>
          <w:tcPr>
            <w:tcW w:w="1980" w:type="dxa"/>
            <w:tcBorders>
              <w:top w:val="nil"/>
              <w:left w:val="single" w:sz="4" w:space="0" w:color="auto"/>
              <w:bottom w:val="single" w:sz="4" w:space="0" w:color="auto"/>
              <w:right w:val="single" w:sz="4" w:space="0" w:color="auto"/>
            </w:tcBorders>
          </w:tcPr>
          <w:p w14:paraId="339DBFBE" w14:textId="77777777" w:rsidR="00EF7417" w:rsidRPr="00140E21" w:rsidRDefault="00EF7417" w:rsidP="00E43D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D1AB13" w14:textId="77777777" w:rsidR="00EF7417" w:rsidRPr="00140E21" w:rsidRDefault="00EF7417" w:rsidP="00E43D22">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179CC395" w14:textId="77777777" w:rsidR="00EF7417" w:rsidRPr="00140E21" w:rsidRDefault="00EF7417" w:rsidP="00E43D22">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EF7417" w:rsidRPr="00140E21" w14:paraId="7814080D" w14:textId="77777777" w:rsidTr="00E43D22">
        <w:trPr>
          <w:cantSplit/>
          <w:tblHeader/>
          <w:jc w:val="center"/>
        </w:trPr>
        <w:tc>
          <w:tcPr>
            <w:tcW w:w="9016" w:type="dxa"/>
            <w:gridSpan w:val="3"/>
            <w:tcBorders>
              <w:left w:val="single" w:sz="4" w:space="0" w:color="auto"/>
              <w:bottom w:val="single" w:sz="4" w:space="0" w:color="auto"/>
              <w:right w:val="single" w:sz="4" w:space="0" w:color="auto"/>
            </w:tcBorders>
          </w:tcPr>
          <w:p w14:paraId="6F9453B7" w14:textId="77777777" w:rsidR="00EF7417" w:rsidRPr="00140E21" w:rsidRDefault="00EF7417" w:rsidP="00E43D22">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285C8DFD" w14:textId="77777777" w:rsidR="00EF7417" w:rsidRPr="00140E21" w:rsidRDefault="00EF7417" w:rsidP="00E43D22">
            <w:pPr>
              <w:pStyle w:val="TAN"/>
              <w:rPr>
                <w:rFonts w:eastAsia="Malgun Gothic"/>
              </w:rPr>
            </w:pPr>
            <w:r w:rsidRPr="00140E21">
              <w:rPr>
                <w:rFonts w:eastAsia="Malgun Gothic"/>
              </w:rPr>
              <w:t>NOTE 2:</w:t>
            </w:r>
            <w:r w:rsidRPr="00140E21">
              <w:rPr>
                <w:rFonts w:eastAsia="Malgun Gothic"/>
              </w:rPr>
              <w:tab/>
              <w:t>The default DNN shall not be a wildcard DNN.</w:t>
            </w:r>
          </w:p>
          <w:p w14:paraId="01BFFC27" w14:textId="77777777" w:rsidR="00EF7417" w:rsidRPr="00140E21" w:rsidRDefault="00EF7417" w:rsidP="00E43D22">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3D392475" w14:textId="77777777" w:rsidR="00EF7417" w:rsidRPr="00140E21" w:rsidRDefault="00EF7417" w:rsidP="00E43D22">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54387080" w14:textId="77777777" w:rsidR="00EF7417" w:rsidRDefault="00EF7417" w:rsidP="00E43D22">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1440C0BC" w14:textId="77777777" w:rsidR="00EF7417" w:rsidRDefault="00EF7417" w:rsidP="00E43D22">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132EA4CC" w14:textId="77777777" w:rsidR="00EF7417" w:rsidRDefault="00EF7417" w:rsidP="00E43D22">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7F74D7EF" w14:textId="77777777" w:rsidR="00EF7417" w:rsidRDefault="00EF7417" w:rsidP="00E43D22">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408CE402" w14:textId="77777777" w:rsidR="00EF7417" w:rsidRPr="00140E21" w:rsidRDefault="00EF7417" w:rsidP="00E43D22">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tc>
      </w:tr>
    </w:tbl>
    <w:p w14:paraId="3385C712" w14:textId="77777777" w:rsidR="00EF7417" w:rsidRPr="00140E21" w:rsidRDefault="00EF7417" w:rsidP="00EF7417">
      <w:pPr>
        <w:pStyle w:val="FP"/>
        <w:rPr>
          <w:rFonts w:eastAsia="Malgun Gothic"/>
          <w:lang w:eastAsia="zh-CN"/>
        </w:rPr>
      </w:pPr>
    </w:p>
    <w:p w14:paraId="2E32CA31" w14:textId="77777777" w:rsidR="00EF7417" w:rsidRPr="00140E21" w:rsidRDefault="00EF7417" w:rsidP="00EF7417">
      <w:pPr>
        <w:pStyle w:val="TH"/>
        <w:rPr>
          <w:rFonts w:eastAsia="Malgun Gothic"/>
        </w:rPr>
      </w:pPr>
      <w:r w:rsidRPr="00140E21">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EF7417" w:rsidRPr="00140E21" w14:paraId="728CFAD0" w14:textId="77777777" w:rsidTr="00E43D2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D838CAB" w14:textId="77777777" w:rsidR="00EF7417" w:rsidRPr="00140E21" w:rsidRDefault="00EF7417" w:rsidP="00E43D22">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AB87846" w14:textId="77777777" w:rsidR="00EF7417" w:rsidRPr="00140E21" w:rsidRDefault="00EF7417" w:rsidP="00E43D2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1EB14E2" w14:textId="77777777" w:rsidR="00EF7417" w:rsidRPr="00140E21" w:rsidRDefault="00EF7417" w:rsidP="00E43D22">
            <w:pPr>
              <w:pStyle w:val="TAH"/>
              <w:rPr>
                <w:rFonts w:eastAsia="Malgun Gothic"/>
              </w:rPr>
            </w:pPr>
            <w:r w:rsidRPr="00140E21">
              <w:rPr>
                <w:rFonts w:eastAsia="Malgun Gothic"/>
              </w:rPr>
              <w:t>Description</w:t>
            </w:r>
          </w:p>
        </w:tc>
      </w:tr>
      <w:tr w:rsidR="00EF7417" w:rsidRPr="00140E21" w14:paraId="270293CD" w14:textId="77777777" w:rsidTr="00E43D22">
        <w:trPr>
          <w:cantSplit/>
          <w:jc w:val="center"/>
        </w:trPr>
        <w:tc>
          <w:tcPr>
            <w:tcW w:w="2297" w:type="dxa"/>
            <w:tcBorders>
              <w:top w:val="single" w:sz="4" w:space="0" w:color="auto"/>
              <w:left w:val="single" w:sz="4" w:space="0" w:color="auto"/>
              <w:bottom w:val="nil"/>
              <w:right w:val="single" w:sz="4" w:space="0" w:color="auto"/>
            </w:tcBorders>
            <w:hideMark/>
          </w:tcPr>
          <w:p w14:paraId="257F002A" w14:textId="77777777" w:rsidR="00EF7417" w:rsidRPr="00140E21" w:rsidRDefault="00EF7417" w:rsidP="00E43D22">
            <w:pPr>
              <w:pStyle w:val="TAL"/>
              <w:rPr>
                <w:lang w:eastAsia="zh-CN"/>
              </w:rPr>
            </w:pPr>
          </w:p>
          <w:p w14:paraId="143615D1" w14:textId="77777777" w:rsidR="00EF7417" w:rsidRPr="00140E21" w:rsidRDefault="00EF7417" w:rsidP="00E43D22">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9EF9C22" w14:textId="77777777" w:rsidR="00EF7417" w:rsidRPr="00140E21" w:rsidRDefault="00EF7417" w:rsidP="00E43D22">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845C0CE" w14:textId="77777777" w:rsidR="00EF7417" w:rsidRPr="00140E21" w:rsidRDefault="00EF7417" w:rsidP="00E43D22">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EF7417" w:rsidRPr="00140E21" w14:paraId="7EC34AB6" w14:textId="77777777" w:rsidTr="00E43D22">
        <w:trPr>
          <w:cantSplit/>
          <w:jc w:val="center"/>
        </w:trPr>
        <w:tc>
          <w:tcPr>
            <w:tcW w:w="0" w:type="auto"/>
            <w:tcBorders>
              <w:top w:val="nil"/>
              <w:left w:val="single" w:sz="4" w:space="0" w:color="auto"/>
              <w:bottom w:val="nil"/>
              <w:right w:val="single" w:sz="4" w:space="0" w:color="auto"/>
            </w:tcBorders>
            <w:vAlign w:val="center"/>
            <w:hideMark/>
          </w:tcPr>
          <w:p w14:paraId="28ECE7C8" w14:textId="77777777" w:rsidR="00EF7417" w:rsidRPr="00140E21" w:rsidRDefault="00EF7417" w:rsidP="00E43D2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384A200" w14:textId="77777777" w:rsidR="00EF7417" w:rsidRPr="00140E21" w:rsidRDefault="00EF7417" w:rsidP="00E43D22">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2479246" w14:textId="77777777" w:rsidR="00EF7417" w:rsidRPr="00140E21" w:rsidRDefault="00EF7417" w:rsidP="00E43D22">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EF7417" w:rsidRPr="00140E21" w14:paraId="2042AADB" w14:textId="77777777" w:rsidTr="00E43D22">
        <w:trPr>
          <w:cantSplit/>
          <w:jc w:val="center"/>
        </w:trPr>
        <w:tc>
          <w:tcPr>
            <w:tcW w:w="0" w:type="auto"/>
            <w:tcBorders>
              <w:top w:val="nil"/>
              <w:left w:val="single" w:sz="4" w:space="0" w:color="auto"/>
              <w:bottom w:val="single" w:sz="4" w:space="0" w:color="auto"/>
              <w:right w:val="single" w:sz="4" w:space="0" w:color="auto"/>
            </w:tcBorders>
            <w:vAlign w:val="center"/>
            <w:hideMark/>
          </w:tcPr>
          <w:p w14:paraId="25162CAB" w14:textId="77777777" w:rsidR="00EF7417" w:rsidRPr="00140E21" w:rsidRDefault="00EF7417" w:rsidP="00E43D2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EBC5C09" w14:textId="77777777" w:rsidR="00EF7417" w:rsidRPr="00140E21" w:rsidRDefault="00EF7417" w:rsidP="00E43D22">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7B239CC8" w14:textId="77777777" w:rsidR="00EF7417" w:rsidRPr="00140E21" w:rsidRDefault="00EF7417" w:rsidP="00E43D22">
            <w:pPr>
              <w:pStyle w:val="TAL"/>
              <w:rPr>
                <w:rFonts w:eastAsia="Malgun Gothic"/>
              </w:rPr>
            </w:pPr>
            <w:r w:rsidRPr="00140E21">
              <w:rPr>
                <w:rFonts w:eastAsia="Malgun Gothic"/>
              </w:rPr>
              <w:t>Corresponding SUPI list for input External Group Identifier</w:t>
            </w:r>
            <w:r>
              <w:rPr>
                <w:rFonts w:eastAsia="Malgun Gothic"/>
              </w:rPr>
              <w:t>.</w:t>
            </w:r>
          </w:p>
        </w:tc>
      </w:tr>
      <w:tr w:rsidR="00EF7417" w:rsidRPr="00140E21" w14:paraId="2D7630FF" w14:textId="77777777" w:rsidTr="00E43D22">
        <w:trPr>
          <w:cantSplit/>
          <w:jc w:val="center"/>
        </w:trPr>
        <w:tc>
          <w:tcPr>
            <w:tcW w:w="2297" w:type="dxa"/>
            <w:tcBorders>
              <w:top w:val="single" w:sz="4" w:space="0" w:color="auto"/>
              <w:left w:val="single" w:sz="4" w:space="0" w:color="auto"/>
              <w:bottom w:val="nil"/>
              <w:right w:val="single" w:sz="4" w:space="0" w:color="auto"/>
            </w:tcBorders>
          </w:tcPr>
          <w:p w14:paraId="38A15353" w14:textId="77777777" w:rsidR="00EF7417" w:rsidRPr="00140E21" w:rsidRDefault="00EF7417" w:rsidP="00E43D22">
            <w:pPr>
              <w:pStyle w:val="TAL"/>
              <w:rPr>
                <w:lang w:eastAsia="zh-CN"/>
              </w:rPr>
            </w:pPr>
          </w:p>
          <w:p w14:paraId="200660BC" w14:textId="77777777" w:rsidR="00EF7417" w:rsidRDefault="00EF7417" w:rsidP="00E43D22">
            <w:pPr>
              <w:pStyle w:val="TAL"/>
              <w:rPr>
                <w:lang w:eastAsia="zh-CN"/>
              </w:rPr>
            </w:pPr>
            <w:r w:rsidRPr="00140E21">
              <w:rPr>
                <w:lang w:eastAsia="zh-CN"/>
              </w:rPr>
              <w:t>Group Data</w:t>
            </w:r>
          </w:p>
          <w:p w14:paraId="2FB9CE03" w14:textId="77777777" w:rsidR="00EF7417" w:rsidRPr="00140E21" w:rsidRDefault="00EF7417" w:rsidP="00E43D22">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06210809" w14:textId="77777777" w:rsidR="00EF7417" w:rsidRPr="00140E21" w:rsidRDefault="00EF7417" w:rsidP="00E43D22">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3C3DE490" w14:textId="77777777" w:rsidR="00EF7417" w:rsidRPr="00140E21" w:rsidRDefault="00EF7417" w:rsidP="00E43D22">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EF7417" w:rsidRPr="00140E21" w14:paraId="64FD5A09" w14:textId="77777777" w:rsidTr="00E43D22">
        <w:trPr>
          <w:cantSplit/>
          <w:jc w:val="center"/>
        </w:trPr>
        <w:tc>
          <w:tcPr>
            <w:tcW w:w="0" w:type="auto"/>
            <w:tcBorders>
              <w:top w:val="nil"/>
              <w:left w:val="single" w:sz="4" w:space="0" w:color="auto"/>
              <w:bottom w:val="single" w:sz="4" w:space="0" w:color="auto"/>
              <w:right w:val="single" w:sz="4" w:space="0" w:color="auto"/>
            </w:tcBorders>
            <w:vAlign w:val="center"/>
          </w:tcPr>
          <w:p w14:paraId="2A426175" w14:textId="77777777" w:rsidR="00EF7417" w:rsidRPr="00140E21" w:rsidRDefault="00EF7417" w:rsidP="00E43D2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FA18F88" w14:textId="77777777" w:rsidR="00EF7417" w:rsidRPr="00140E21" w:rsidRDefault="00EF7417" w:rsidP="00E43D22">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040C3FEF" w14:textId="77777777" w:rsidR="00EF7417" w:rsidRPr="00140E21" w:rsidRDefault="00EF7417" w:rsidP="00E43D22">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EF7417" w:rsidRPr="00140E21" w14:paraId="0AD24AB0" w14:textId="77777777" w:rsidTr="00E43D22">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673FD88" w14:textId="77777777" w:rsidR="00EF7417" w:rsidRPr="00140E21" w:rsidRDefault="00EF7417" w:rsidP="00E43D22">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087F437" w14:textId="77777777" w:rsidR="00EF7417" w:rsidRPr="00140E21" w:rsidRDefault="00EF7417" w:rsidP="00EF7417">
      <w:pPr>
        <w:pStyle w:val="FP"/>
        <w:rPr>
          <w:rFonts w:eastAsia="Malgun Gothic"/>
        </w:rPr>
      </w:pPr>
    </w:p>
    <w:p w14:paraId="3AB0B740" w14:textId="77777777" w:rsidR="00EF7417" w:rsidRPr="00140E21" w:rsidRDefault="00EF7417" w:rsidP="00EF7417">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872E0DA" w14:textId="77777777" w:rsidR="00EF7417" w:rsidRPr="00140E21" w:rsidRDefault="00EF7417" w:rsidP="00EF7417">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F7417" w:rsidRPr="00140E21" w14:paraId="37461D47" w14:textId="77777777" w:rsidTr="00E43D22">
        <w:tc>
          <w:tcPr>
            <w:tcW w:w="3827" w:type="dxa"/>
          </w:tcPr>
          <w:p w14:paraId="5A28D36D" w14:textId="77777777" w:rsidR="00EF7417" w:rsidRPr="00140E21" w:rsidRDefault="00EF7417" w:rsidP="00E43D22">
            <w:pPr>
              <w:pStyle w:val="TAH"/>
              <w:rPr>
                <w:lang w:eastAsia="zh-CN"/>
              </w:rPr>
            </w:pPr>
            <w:r w:rsidRPr="00140E21">
              <w:rPr>
                <w:lang w:eastAsia="zh-CN"/>
              </w:rPr>
              <w:t>Subscription Data Types</w:t>
            </w:r>
          </w:p>
        </w:tc>
        <w:tc>
          <w:tcPr>
            <w:tcW w:w="1218" w:type="dxa"/>
          </w:tcPr>
          <w:p w14:paraId="6B43DA55" w14:textId="77777777" w:rsidR="00EF7417" w:rsidRPr="00140E21" w:rsidRDefault="00EF7417" w:rsidP="00E43D22">
            <w:pPr>
              <w:pStyle w:val="TAH"/>
              <w:rPr>
                <w:lang w:eastAsia="zh-CN"/>
              </w:rPr>
            </w:pPr>
            <w:r w:rsidRPr="00140E21">
              <w:rPr>
                <w:lang w:eastAsia="zh-CN"/>
              </w:rPr>
              <w:t>Data Key</w:t>
            </w:r>
          </w:p>
        </w:tc>
        <w:tc>
          <w:tcPr>
            <w:tcW w:w="2326" w:type="dxa"/>
          </w:tcPr>
          <w:p w14:paraId="251BD1A3" w14:textId="77777777" w:rsidR="00EF7417" w:rsidRPr="00140E21" w:rsidRDefault="00EF7417" w:rsidP="00E43D22">
            <w:pPr>
              <w:pStyle w:val="TAH"/>
              <w:rPr>
                <w:lang w:eastAsia="zh-CN"/>
              </w:rPr>
            </w:pPr>
            <w:r w:rsidRPr="00140E21">
              <w:rPr>
                <w:lang w:eastAsia="zh-CN"/>
              </w:rPr>
              <w:t>Data Sub Key</w:t>
            </w:r>
          </w:p>
        </w:tc>
      </w:tr>
      <w:tr w:rsidR="00EF7417" w:rsidRPr="00140E21" w14:paraId="7956AFF3" w14:textId="77777777" w:rsidTr="00E43D22">
        <w:tc>
          <w:tcPr>
            <w:tcW w:w="3827" w:type="dxa"/>
          </w:tcPr>
          <w:p w14:paraId="17DDF613" w14:textId="77777777" w:rsidR="00EF7417" w:rsidRPr="00140E21" w:rsidRDefault="00EF7417" w:rsidP="00E43D22">
            <w:pPr>
              <w:pStyle w:val="TAL"/>
              <w:rPr>
                <w:lang w:eastAsia="zh-CN"/>
              </w:rPr>
            </w:pPr>
            <w:r w:rsidRPr="00140E21">
              <w:t>Access and Mobility Subscription data</w:t>
            </w:r>
          </w:p>
        </w:tc>
        <w:tc>
          <w:tcPr>
            <w:tcW w:w="1218" w:type="dxa"/>
          </w:tcPr>
          <w:p w14:paraId="3936031B" w14:textId="77777777" w:rsidR="00EF7417" w:rsidRPr="00140E21" w:rsidRDefault="00EF7417" w:rsidP="00E43D22">
            <w:pPr>
              <w:pStyle w:val="TAL"/>
              <w:rPr>
                <w:lang w:eastAsia="zh-CN"/>
              </w:rPr>
            </w:pPr>
            <w:r w:rsidRPr="00140E21">
              <w:rPr>
                <w:rFonts w:eastAsia="Malgun Gothic"/>
              </w:rPr>
              <w:t>SUPI</w:t>
            </w:r>
          </w:p>
        </w:tc>
        <w:tc>
          <w:tcPr>
            <w:tcW w:w="2326" w:type="dxa"/>
          </w:tcPr>
          <w:p w14:paraId="6821F23B" w14:textId="77777777" w:rsidR="00EF7417" w:rsidRPr="00140E21" w:rsidRDefault="00EF7417" w:rsidP="00E43D22">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EF7417" w:rsidRPr="00140E21" w14:paraId="26374279" w14:textId="77777777" w:rsidTr="00E43D22">
        <w:tc>
          <w:tcPr>
            <w:tcW w:w="3827" w:type="dxa"/>
            <w:vAlign w:val="center"/>
          </w:tcPr>
          <w:p w14:paraId="0DA8FA69" w14:textId="77777777" w:rsidR="00EF7417" w:rsidRPr="00140E21" w:rsidRDefault="00EF7417" w:rsidP="00E43D22">
            <w:pPr>
              <w:pStyle w:val="TAL"/>
            </w:pPr>
            <w:r w:rsidRPr="00140E21">
              <w:t xml:space="preserve">SMF Selection Subscription data </w:t>
            </w:r>
          </w:p>
        </w:tc>
        <w:tc>
          <w:tcPr>
            <w:tcW w:w="1218" w:type="dxa"/>
          </w:tcPr>
          <w:p w14:paraId="269B4ECF" w14:textId="77777777" w:rsidR="00EF7417" w:rsidRPr="00140E21" w:rsidRDefault="00EF7417" w:rsidP="00E43D22">
            <w:pPr>
              <w:pStyle w:val="TAL"/>
              <w:rPr>
                <w:rFonts w:eastAsia="Malgun Gothic"/>
              </w:rPr>
            </w:pPr>
            <w:r w:rsidRPr="00140E21">
              <w:rPr>
                <w:rFonts w:eastAsia="Malgun Gothic"/>
              </w:rPr>
              <w:t>SUPI</w:t>
            </w:r>
          </w:p>
        </w:tc>
        <w:tc>
          <w:tcPr>
            <w:tcW w:w="2326" w:type="dxa"/>
          </w:tcPr>
          <w:p w14:paraId="2F2B2BAC" w14:textId="77777777" w:rsidR="00EF7417" w:rsidRPr="00140E21" w:rsidRDefault="00EF7417" w:rsidP="00E43D22">
            <w:pPr>
              <w:pStyle w:val="TAL"/>
              <w:rPr>
                <w:rFonts w:eastAsia="Malgun Gothic"/>
              </w:rPr>
            </w:pPr>
            <w:r>
              <w:rPr>
                <w:rFonts w:eastAsia="Malgun Gothic"/>
              </w:rPr>
              <w:t>Serving PLMN ID and optionally NID</w:t>
            </w:r>
          </w:p>
        </w:tc>
      </w:tr>
      <w:tr w:rsidR="00EF7417" w:rsidRPr="00140E21" w14:paraId="002CBBF6" w14:textId="77777777" w:rsidTr="00E43D22">
        <w:tc>
          <w:tcPr>
            <w:tcW w:w="3827" w:type="dxa"/>
            <w:vAlign w:val="center"/>
          </w:tcPr>
          <w:p w14:paraId="30FDDF65" w14:textId="77777777" w:rsidR="00EF7417" w:rsidRPr="00140E21" w:rsidRDefault="00EF7417" w:rsidP="00E43D22">
            <w:pPr>
              <w:pStyle w:val="TAL"/>
            </w:pPr>
            <w:r w:rsidRPr="00140E21">
              <w:t>UE context in SMF data</w:t>
            </w:r>
          </w:p>
        </w:tc>
        <w:tc>
          <w:tcPr>
            <w:tcW w:w="1218" w:type="dxa"/>
          </w:tcPr>
          <w:p w14:paraId="166FEB74" w14:textId="77777777" w:rsidR="00EF7417" w:rsidRPr="00140E21" w:rsidRDefault="00EF7417" w:rsidP="00E43D22">
            <w:pPr>
              <w:pStyle w:val="TAL"/>
              <w:rPr>
                <w:rFonts w:eastAsia="Malgun Gothic"/>
              </w:rPr>
            </w:pPr>
            <w:r w:rsidRPr="00140E21">
              <w:rPr>
                <w:rFonts w:eastAsia="Malgun Gothic"/>
              </w:rPr>
              <w:t>SUPI</w:t>
            </w:r>
          </w:p>
        </w:tc>
        <w:tc>
          <w:tcPr>
            <w:tcW w:w="2326" w:type="dxa"/>
          </w:tcPr>
          <w:p w14:paraId="5EA878BC" w14:textId="77777777" w:rsidR="00EF7417" w:rsidRPr="00140E21" w:rsidRDefault="00EF7417" w:rsidP="00E43D22">
            <w:pPr>
              <w:pStyle w:val="TAL"/>
              <w:rPr>
                <w:rFonts w:eastAsia="Malgun Gothic"/>
              </w:rPr>
            </w:pPr>
            <w:r w:rsidRPr="00140E21">
              <w:rPr>
                <w:rFonts w:eastAsia="Malgun Gothic"/>
              </w:rPr>
              <w:t>S-NSSAI</w:t>
            </w:r>
          </w:p>
        </w:tc>
      </w:tr>
      <w:tr w:rsidR="00EF7417" w:rsidRPr="00140E21" w14:paraId="26783A4E" w14:textId="77777777" w:rsidTr="00E43D22">
        <w:tc>
          <w:tcPr>
            <w:tcW w:w="3827" w:type="dxa"/>
          </w:tcPr>
          <w:p w14:paraId="4F3382EA" w14:textId="77777777" w:rsidR="00EF7417" w:rsidRPr="00140E21" w:rsidRDefault="00EF7417" w:rsidP="00E43D22">
            <w:pPr>
              <w:pStyle w:val="TAL"/>
            </w:pPr>
            <w:r w:rsidRPr="00140E21">
              <w:t xml:space="preserve">SMS Management Subscription data </w:t>
            </w:r>
          </w:p>
        </w:tc>
        <w:tc>
          <w:tcPr>
            <w:tcW w:w="1218" w:type="dxa"/>
          </w:tcPr>
          <w:p w14:paraId="06322DD8" w14:textId="77777777" w:rsidR="00EF7417" w:rsidRPr="00140E21" w:rsidRDefault="00EF7417" w:rsidP="00E43D22">
            <w:pPr>
              <w:pStyle w:val="TAL"/>
              <w:rPr>
                <w:rFonts w:eastAsia="Malgun Gothic"/>
              </w:rPr>
            </w:pPr>
            <w:r w:rsidRPr="00140E21">
              <w:rPr>
                <w:rFonts w:eastAsia="Malgun Gothic"/>
              </w:rPr>
              <w:t>SUPI</w:t>
            </w:r>
          </w:p>
        </w:tc>
        <w:tc>
          <w:tcPr>
            <w:tcW w:w="2326" w:type="dxa"/>
          </w:tcPr>
          <w:p w14:paraId="4E15695F" w14:textId="77777777" w:rsidR="00EF7417" w:rsidRPr="00140E21" w:rsidRDefault="00EF7417" w:rsidP="00E43D22">
            <w:pPr>
              <w:pStyle w:val="TAL"/>
              <w:rPr>
                <w:rFonts w:eastAsia="Malgun Gothic"/>
              </w:rPr>
            </w:pPr>
            <w:r>
              <w:rPr>
                <w:rFonts w:eastAsia="Malgun Gothic"/>
              </w:rPr>
              <w:t>Serving PLMN ID and optionally NID</w:t>
            </w:r>
          </w:p>
        </w:tc>
      </w:tr>
      <w:tr w:rsidR="00EF7417" w:rsidRPr="00140E21" w14:paraId="13D511E2" w14:textId="77777777" w:rsidTr="00E43D22">
        <w:tc>
          <w:tcPr>
            <w:tcW w:w="3827" w:type="dxa"/>
            <w:vAlign w:val="center"/>
          </w:tcPr>
          <w:p w14:paraId="6D617F2D" w14:textId="77777777" w:rsidR="00EF7417" w:rsidRPr="00140E21" w:rsidRDefault="00EF7417" w:rsidP="00E43D22">
            <w:pPr>
              <w:pStyle w:val="TAL"/>
            </w:pPr>
            <w:r w:rsidRPr="00140E21">
              <w:t>SMS Subscription data</w:t>
            </w:r>
          </w:p>
        </w:tc>
        <w:tc>
          <w:tcPr>
            <w:tcW w:w="1218" w:type="dxa"/>
          </w:tcPr>
          <w:p w14:paraId="5058CE11" w14:textId="77777777" w:rsidR="00EF7417" w:rsidRPr="00140E21" w:rsidRDefault="00EF7417" w:rsidP="00E43D22">
            <w:pPr>
              <w:pStyle w:val="TAL"/>
              <w:rPr>
                <w:rFonts w:eastAsia="Malgun Gothic"/>
              </w:rPr>
            </w:pPr>
            <w:r w:rsidRPr="00140E21">
              <w:rPr>
                <w:rFonts w:eastAsia="Malgun Gothic"/>
              </w:rPr>
              <w:t>SUPI</w:t>
            </w:r>
          </w:p>
        </w:tc>
        <w:tc>
          <w:tcPr>
            <w:tcW w:w="2326" w:type="dxa"/>
          </w:tcPr>
          <w:p w14:paraId="79E65197" w14:textId="77777777" w:rsidR="00EF7417" w:rsidRPr="00140E21" w:rsidRDefault="00EF7417" w:rsidP="00E43D22">
            <w:pPr>
              <w:pStyle w:val="TAL"/>
              <w:rPr>
                <w:rFonts w:eastAsia="Malgun Gothic"/>
              </w:rPr>
            </w:pPr>
            <w:r>
              <w:rPr>
                <w:rFonts w:eastAsia="Malgun Gothic"/>
              </w:rPr>
              <w:t>Serving PLMN ID and optionally NID</w:t>
            </w:r>
          </w:p>
        </w:tc>
      </w:tr>
      <w:tr w:rsidR="00EF7417" w:rsidRPr="00140E21" w14:paraId="13F619FD" w14:textId="77777777" w:rsidTr="00E43D22">
        <w:tc>
          <w:tcPr>
            <w:tcW w:w="3827" w:type="dxa"/>
            <w:tcBorders>
              <w:bottom w:val="single" w:sz="4" w:space="0" w:color="auto"/>
            </w:tcBorders>
            <w:vAlign w:val="center"/>
          </w:tcPr>
          <w:p w14:paraId="701BC0AC" w14:textId="77777777" w:rsidR="00EF7417" w:rsidRPr="00140E21" w:rsidRDefault="00EF7417" w:rsidP="00E43D22">
            <w:pPr>
              <w:pStyle w:val="TAL"/>
            </w:pPr>
            <w:r w:rsidRPr="00140E21">
              <w:t>UE Context in SMSF data</w:t>
            </w:r>
          </w:p>
        </w:tc>
        <w:tc>
          <w:tcPr>
            <w:tcW w:w="1218" w:type="dxa"/>
            <w:tcBorders>
              <w:bottom w:val="single" w:sz="4" w:space="0" w:color="auto"/>
            </w:tcBorders>
          </w:tcPr>
          <w:p w14:paraId="73BB81D0" w14:textId="77777777" w:rsidR="00EF7417" w:rsidRPr="00140E21" w:rsidRDefault="00EF7417" w:rsidP="00E43D22">
            <w:pPr>
              <w:pStyle w:val="TAL"/>
              <w:rPr>
                <w:rFonts w:eastAsia="Malgun Gothic"/>
              </w:rPr>
            </w:pPr>
            <w:r w:rsidRPr="00140E21">
              <w:rPr>
                <w:rFonts w:eastAsia="Malgun Gothic"/>
              </w:rPr>
              <w:t>SUPI</w:t>
            </w:r>
          </w:p>
        </w:tc>
        <w:tc>
          <w:tcPr>
            <w:tcW w:w="2326" w:type="dxa"/>
          </w:tcPr>
          <w:p w14:paraId="7B700829" w14:textId="77777777" w:rsidR="00EF7417" w:rsidRPr="00140E21" w:rsidRDefault="00EF7417" w:rsidP="00E43D22">
            <w:pPr>
              <w:pStyle w:val="TAL"/>
              <w:rPr>
                <w:rFonts w:eastAsia="Malgun Gothic"/>
              </w:rPr>
            </w:pPr>
            <w:r w:rsidRPr="00140E21">
              <w:rPr>
                <w:rFonts w:eastAsia="Malgun Gothic"/>
              </w:rPr>
              <w:t>-</w:t>
            </w:r>
          </w:p>
        </w:tc>
      </w:tr>
      <w:tr w:rsidR="00EF7417" w:rsidRPr="00140E21" w14:paraId="6A7712C7" w14:textId="77777777" w:rsidTr="00E43D22">
        <w:tc>
          <w:tcPr>
            <w:tcW w:w="3827" w:type="dxa"/>
            <w:tcBorders>
              <w:bottom w:val="nil"/>
            </w:tcBorders>
            <w:vAlign w:val="center"/>
          </w:tcPr>
          <w:p w14:paraId="634FB395" w14:textId="77777777" w:rsidR="00EF7417" w:rsidRPr="00140E21" w:rsidRDefault="00EF7417" w:rsidP="00E43D22">
            <w:pPr>
              <w:pStyle w:val="TAL"/>
            </w:pPr>
            <w:r w:rsidRPr="00140E21">
              <w:t>Session Management Subscription data</w:t>
            </w:r>
          </w:p>
        </w:tc>
        <w:tc>
          <w:tcPr>
            <w:tcW w:w="1218" w:type="dxa"/>
            <w:tcBorders>
              <w:bottom w:val="nil"/>
            </w:tcBorders>
          </w:tcPr>
          <w:p w14:paraId="03A94F92" w14:textId="77777777" w:rsidR="00EF7417" w:rsidRPr="00140E21" w:rsidRDefault="00EF7417" w:rsidP="00E43D22">
            <w:pPr>
              <w:pStyle w:val="TAL"/>
              <w:rPr>
                <w:rFonts w:eastAsia="Malgun Gothic"/>
              </w:rPr>
            </w:pPr>
            <w:r w:rsidRPr="00140E21">
              <w:rPr>
                <w:rFonts w:eastAsia="Malgun Gothic"/>
              </w:rPr>
              <w:t>SUPI</w:t>
            </w:r>
          </w:p>
        </w:tc>
        <w:tc>
          <w:tcPr>
            <w:tcW w:w="2326" w:type="dxa"/>
          </w:tcPr>
          <w:p w14:paraId="115E51DC" w14:textId="77777777" w:rsidR="00EF7417" w:rsidRPr="00140E21" w:rsidRDefault="00EF7417" w:rsidP="00E43D22">
            <w:pPr>
              <w:pStyle w:val="TAL"/>
              <w:rPr>
                <w:rFonts w:eastAsia="Malgun Gothic"/>
              </w:rPr>
            </w:pPr>
            <w:r w:rsidRPr="00140E21">
              <w:rPr>
                <w:rFonts w:eastAsia="Malgun Gothic"/>
              </w:rPr>
              <w:t>S-NSSAI</w:t>
            </w:r>
          </w:p>
        </w:tc>
      </w:tr>
      <w:tr w:rsidR="00EF7417" w:rsidRPr="00140E21" w14:paraId="5506EB09" w14:textId="77777777" w:rsidTr="00E43D22">
        <w:tc>
          <w:tcPr>
            <w:tcW w:w="3827" w:type="dxa"/>
            <w:tcBorders>
              <w:top w:val="nil"/>
              <w:bottom w:val="nil"/>
            </w:tcBorders>
            <w:vAlign w:val="center"/>
          </w:tcPr>
          <w:p w14:paraId="75183C6C" w14:textId="77777777" w:rsidR="00EF7417" w:rsidRPr="00140E21" w:rsidRDefault="00EF7417" w:rsidP="00E43D22">
            <w:pPr>
              <w:pStyle w:val="TAL"/>
            </w:pPr>
          </w:p>
        </w:tc>
        <w:tc>
          <w:tcPr>
            <w:tcW w:w="1218" w:type="dxa"/>
            <w:tcBorders>
              <w:top w:val="nil"/>
              <w:bottom w:val="nil"/>
            </w:tcBorders>
          </w:tcPr>
          <w:p w14:paraId="3DD2FD29" w14:textId="77777777" w:rsidR="00EF7417" w:rsidRPr="00140E21" w:rsidRDefault="00EF7417" w:rsidP="00E43D22">
            <w:pPr>
              <w:pStyle w:val="TAL"/>
              <w:rPr>
                <w:rFonts w:eastAsia="Malgun Gothic"/>
              </w:rPr>
            </w:pPr>
          </w:p>
        </w:tc>
        <w:tc>
          <w:tcPr>
            <w:tcW w:w="2326" w:type="dxa"/>
          </w:tcPr>
          <w:p w14:paraId="6246E688" w14:textId="77777777" w:rsidR="00EF7417" w:rsidRPr="00140E21" w:rsidRDefault="00EF7417" w:rsidP="00E43D22">
            <w:pPr>
              <w:pStyle w:val="TAL"/>
              <w:rPr>
                <w:rFonts w:eastAsia="Malgun Gothic"/>
              </w:rPr>
            </w:pPr>
            <w:r w:rsidRPr="00140E21">
              <w:rPr>
                <w:rFonts w:eastAsia="Malgun Gothic"/>
              </w:rPr>
              <w:t>DNN</w:t>
            </w:r>
          </w:p>
        </w:tc>
      </w:tr>
      <w:tr w:rsidR="00EF7417" w:rsidRPr="00140E21" w14:paraId="22925F8D" w14:textId="77777777" w:rsidTr="00E43D22">
        <w:tc>
          <w:tcPr>
            <w:tcW w:w="3827" w:type="dxa"/>
            <w:tcBorders>
              <w:top w:val="nil"/>
              <w:bottom w:val="single" w:sz="4" w:space="0" w:color="auto"/>
            </w:tcBorders>
            <w:vAlign w:val="center"/>
          </w:tcPr>
          <w:p w14:paraId="0573AD3D" w14:textId="77777777" w:rsidR="00EF7417" w:rsidRPr="00140E21" w:rsidRDefault="00EF7417" w:rsidP="00E43D22">
            <w:pPr>
              <w:pStyle w:val="TAL"/>
            </w:pPr>
          </w:p>
        </w:tc>
        <w:tc>
          <w:tcPr>
            <w:tcW w:w="1218" w:type="dxa"/>
            <w:tcBorders>
              <w:top w:val="nil"/>
            </w:tcBorders>
          </w:tcPr>
          <w:p w14:paraId="41C99F07" w14:textId="77777777" w:rsidR="00EF7417" w:rsidRPr="00140E21" w:rsidRDefault="00EF7417" w:rsidP="00E43D22">
            <w:pPr>
              <w:pStyle w:val="TAL"/>
              <w:rPr>
                <w:rFonts w:eastAsia="Malgun Gothic"/>
              </w:rPr>
            </w:pPr>
          </w:p>
        </w:tc>
        <w:tc>
          <w:tcPr>
            <w:tcW w:w="2326" w:type="dxa"/>
          </w:tcPr>
          <w:p w14:paraId="6EE6AD47" w14:textId="77777777" w:rsidR="00EF7417" w:rsidRPr="00140E21" w:rsidRDefault="00EF7417" w:rsidP="00E43D22">
            <w:pPr>
              <w:pStyle w:val="TAL"/>
              <w:rPr>
                <w:rFonts w:eastAsia="Malgun Gothic"/>
              </w:rPr>
            </w:pPr>
            <w:r>
              <w:rPr>
                <w:rFonts w:eastAsia="Malgun Gothic"/>
              </w:rPr>
              <w:t>Serving PLMN ID and optionally NID</w:t>
            </w:r>
          </w:p>
        </w:tc>
      </w:tr>
      <w:tr w:rsidR="00EF7417" w:rsidRPr="00140E21" w14:paraId="2B44F446" w14:textId="77777777" w:rsidTr="00E43D22">
        <w:tc>
          <w:tcPr>
            <w:tcW w:w="3827" w:type="dxa"/>
            <w:tcBorders>
              <w:bottom w:val="nil"/>
            </w:tcBorders>
            <w:vAlign w:val="center"/>
          </w:tcPr>
          <w:p w14:paraId="64686748" w14:textId="77777777" w:rsidR="00EF7417" w:rsidRPr="00140E21" w:rsidRDefault="00EF7417" w:rsidP="00E43D22">
            <w:pPr>
              <w:pStyle w:val="TAL"/>
            </w:pPr>
            <w:r w:rsidRPr="00140E21">
              <w:t>Identifier translation</w:t>
            </w:r>
          </w:p>
        </w:tc>
        <w:tc>
          <w:tcPr>
            <w:tcW w:w="1218" w:type="dxa"/>
          </w:tcPr>
          <w:p w14:paraId="144F24CD" w14:textId="77777777" w:rsidR="00EF7417" w:rsidRPr="00140E21" w:rsidRDefault="00EF7417" w:rsidP="00E43D22">
            <w:pPr>
              <w:pStyle w:val="TAL"/>
              <w:rPr>
                <w:rFonts w:eastAsia="Malgun Gothic"/>
              </w:rPr>
            </w:pPr>
            <w:r w:rsidRPr="00140E21">
              <w:rPr>
                <w:rFonts w:eastAsia="Malgun Gothic"/>
              </w:rPr>
              <w:t>GPSI</w:t>
            </w:r>
          </w:p>
        </w:tc>
        <w:tc>
          <w:tcPr>
            <w:tcW w:w="2326" w:type="dxa"/>
          </w:tcPr>
          <w:p w14:paraId="3B4398AD" w14:textId="77777777" w:rsidR="00EF7417" w:rsidRPr="00140E21" w:rsidRDefault="00EF7417" w:rsidP="00E43D22">
            <w:pPr>
              <w:pStyle w:val="TAL"/>
              <w:rPr>
                <w:rFonts w:eastAsia="Malgun Gothic"/>
              </w:rPr>
            </w:pPr>
            <w:r w:rsidRPr="00140E21">
              <w:rPr>
                <w:rFonts w:eastAsia="Malgun Gothic"/>
              </w:rPr>
              <w:t>-</w:t>
            </w:r>
          </w:p>
        </w:tc>
      </w:tr>
      <w:tr w:rsidR="00EF7417" w:rsidRPr="00140E21" w14:paraId="4ACC1C18" w14:textId="77777777" w:rsidTr="00E43D22">
        <w:tc>
          <w:tcPr>
            <w:tcW w:w="3827" w:type="dxa"/>
            <w:tcBorders>
              <w:top w:val="nil"/>
            </w:tcBorders>
            <w:vAlign w:val="center"/>
          </w:tcPr>
          <w:p w14:paraId="0F5BE997" w14:textId="77777777" w:rsidR="00EF7417" w:rsidRPr="00140E21" w:rsidRDefault="00EF7417" w:rsidP="00E43D22">
            <w:pPr>
              <w:pStyle w:val="TAL"/>
            </w:pPr>
          </w:p>
        </w:tc>
        <w:tc>
          <w:tcPr>
            <w:tcW w:w="1218" w:type="dxa"/>
          </w:tcPr>
          <w:p w14:paraId="541CF642" w14:textId="77777777" w:rsidR="00EF7417" w:rsidRPr="00140E21" w:rsidRDefault="00EF7417" w:rsidP="00E43D22">
            <w:pPr>
              <w:pStyle w:val="TAL"/>
              <w:rPr>
                <w:rFonts w:eastAsia="Malgun Gothic"/>
              </w:rPr>
            </w:pPr>
            <w:r w:rsidRPr="00140E21">
              <w:rPr>
                <w:rFonts w:eastAsia="Malgun Gothic"/>
              </w:rPr>
              <w:t>SUPI</w:t>
            </w:r>
          </w:p>
        </w:tc>
        <w:tc>
          <w:tcPr>
            <w:tcW w:w="2326" w:type="dxa"/>
          </w:tcPr>
          <w:p w14:paraId="762028DA" w14:textId="77777777" w:rsidR="00EF7417" w:rsidRPr="00140E21" w:rsidRDefault="00EF7417" w:rsidP="00E43D22">
            <w:pPr>
              <w:pStyle w:val="TAL"/>
              <w:rPr>
                <w:rFonts w:eastAsia="Malgun Gothic"/>
              </w:rPr>
            </w:pPr>
            <w:r w:rsidRPr="00140E21">
              <w:rPr>
                <w:rFonts w:eastAsia="Malgun Gothic"/>
              </w:rPr>
              <w:t>Application Port ID</w:t>
            </w:r>
          </w:p>
        </w:tc>
      </w:tr>
      <w:tr w:rsidR="00EF7417" w:rsidRPr="00140E21" w14:paraId="7C12AB36" w14:textId="77777777" w:rsidTr="00E43D22">
        <w:tc>
          <w:tcPr>
            <w:tcW w:w="3827" w:type="dxa"/>
            <w:vAlign w:val="center"/>
          </w:tcPr>
          <w:p w14:paraId="135EA9F3" w14:textId="77777777" w:rsidR="00EF7417" w:rsidRPr="00140E21" w:rsidRDefault="00EF7417" w:rsidP="00E43D22">
            <w:pPr>
              <w:pStyle w:val="TAL"/>
            </w:pPr>
            <w:r w:rsidRPr="00140E21">
              <w:t>Slice Selection Subscription data</w:t>
            </w:r>
          </w:p>
        </w:tc>
        <w:tc>
          <w:tcPr>
            <w:tcW w:w="1218" w:type="dxa"/>
          </w:tcPr>
          <w:p w14:paraId="31AA91F7" w14:textId="77777777" w:rsidR="00EF7417" w:rsidRPr="00140E21" w:rsidRDefault="00EF7417" w:rsidP="00E43D22">
            <w:pPr>
              <w:pStyle w:val="TAL"/>
              <w:rPr>
                <w:rFonts w:eastAsia="Malgun Gothic"/>
              </w:rPr>
            </w:pPr>
            <w:r w:rsidRPr="00140E21">
              <w:rPr>
                <w:rFonts w:eastAsia="Malgun Gothic"/>
              </w:rPr>
              <w:t>SUPI</w:t>
            </w:r>
          </w:p>
        </w:tc>
        <w:tc>
          <w:tcPr>
            <w:tcW w:w="2326" w:type="dxa"/>
          </w:tcPr>
          <w:p w14:paraId="77AE7D87" w14:textId="77777777" w:rsidR="00EF7417" w:rsidRPr="00140E21" w:rsidRDefault="00EF7417" w:rsidP="00E43D22">
            <w:pPr>
              <w:pStyle w:val="TAL"/>
              <w:rPr>
                <w:rFonts w:eastAsia="Malgun Gothic"/>
              </w:rPr>
            </w:pPr>
            <w:r>
              <w:rPr>
                <w:rFonts w:eastAsia="Malgun Gothic"/>
              </w:rPr>
              <w:t>Serving PLMN ID and optionally NID</w:t>
            </w:r>
          </w:p>
        </w:tc>
      </w:tr>
      <w:tr w:rsidR="00EF7417" w:rsidRPr="00140E21" w14:paraId="51B94635" w14:textId="77777777" w:rsidTr="00E43D22">
        <w:tc>
          <w:tcPr>
            <w:tcW w:w="3827" w:type="dxa"/>
            <w:vAlign w:val="center"/>
          </w:tcPr>
          <w:p w14:paraId="733F2A87" w14:textId="77777777" w:rsidR="00EF7417" w:rsidRPr="00140E21" w:rsidRDefault="00EF7417" w:rsidP="00E43D22">
            <w:pPr>
              <w:pStyle w:val="TAL"/>
            </w:pPr>
            <w:r w:rsidRPr="00140E21">
              <w:t>Intersystem continuity Context</w:t>
            </w:r>
          </w:p>
        </w:tc>
        <w:tc>
          <w:tcPr>
            <w:tcW w:w="1218" w:type="dxa"/>
          </w:tcPr>
          <w:p w14:paraId="594F7D3E" w14:textId="77777777" w:rsidR="00EF7417" w:rsidRPr="00140E21" w:rsidRDefault="00EF7417" w:rsidP="00E43D22">
            <w:pPr>
              <w:pStyle w:val="TAL"/>
              <w:rPr>
                <w:rFonts w:eastAsia="Malgun Gothic"/>
              </w:rPr>
            </w:pPr>
            <w:r w:rsidRPr="00140E21">
              <w:rPr>
                <w:rFonts w:eastAsia="Malgun Gothic"/>
              </w:rPr>
              <w:t>SUPI</w:t>
            </w:r>
          </w:p>
        </w:tc>
        <w:tc>
          <w:tcPr>
            <w:tcW w:w="2326" w:type="dxa"/>
          </w:tcPr>
          <w:p w14:paraId="5984ABA2" w14:textId="77777777" w:rsidR="00EF7417" w:rsidRPr="00140E21" w:rsidRDefault="00EF7417" w:rsidP="00E43D22">
            <w:pPr>
              <w:pStyle w:val="TAL"/>
              <w:rPr>
                <w:rFonts w:eastAsia="Malgun Gothic"/>
              </w:rPr>
            </w:pPr>
            <w:r w:rsidRPr="00140E21">
              <w:rPr>
                <w:rFonts w:eastAsia="Malgun Gothic"/>
              </w:rPr>
              <w:t>DNN</w:t>
            </w:r>
          </w:p>
        </w:tc>
      </w:tr>
      <w:tr w:rsidR="00EF7417" w:rsidRPr="00140E21" w14:paraId="087AB64F" w14:textId="77777777" w:rsidTr="00E43D22">
        <w:tc>
          <w:tcPr>
            <w:tcW w:w="3827" w:type="dxa"/>
            <w:vAlign w:val="center"/>
          </w:tcPr>
          <w:p w14:paraId="4BC74FB9" w14:textId="77777777" w:rsidR="00EF7417" w:rsidRPr="00140E21" w:rsidRDefault="00EF7417" w:rsidP="00E43D22">
            <w:pPr>
              <w:pStyle w:val="TAL"/>
            </w:pPr>
            <w:r w:rsidRPr="00140E21">
              <w:t>LCS privacy</w:t>
            </w:r>
          </w:p>
        </w:tc>
        <w:tc>
          <w:tcPr>
            <w:tcW w:w="1218" w:type="dxa"/>
          </w:tcPr>
          <w:p w14:paraId="384A3856" w14:textId="77777777" w:rsidR="00EF7417" w:rsidRPr="00140E21" w:rsidRDefault="00EF7417" w:rsidP="00E43D22">
            <w:pPr>
              <w:pStyle w:val="TAL"/>
              <w:rPr>
                <w:rFonts w:eastAsia="Malgun Gothic"/>
              </w:rPr>
            </w:pPr>
            <w:r w:rsidRPr="00140E21">
              <w:rPr>
                <w:rFonts w:eastAsia="Malgun Gothic"/>
              </w:rPr>
              <w:t>SUPI</w:t>
            </w:r>
          </w:p>
        </w:tc>
        <w:tc>
          <w:tcPr>
            <w:tcW w:w="2326" w:type="dxa"/>
          </w:tcPr>
          <w:p w14:paraId="126003B3" w14:textId="77777777" w:rsidR="00EF7417" w:rsidRPr="00140E21" w:rsidRDefault="00EF7417" w:rsidP="00E43D22">
            <w:pPr>
              <w:pStyle w:val="TAL"/>
              <w:rPr>
                <w:rFonts w:eastAsia="Malgun Gothic"/>
              </w:rPr>
            </w:pPr>
            <w:r>
              <w:rPr>
                <w:rFonts w:eastAsia="Malgun Gothic"/>
              </w:rPr>
              <w:t>-</w:t>
            </w:r>
          </w:p>
        </w:tc>
      </w:tr>
      <w:tr w:rsidR="00EF7417" w:rsidRPr="00140E21" w14:paraId="7C644326" w14:textId="77777777" w:rsidTr="00E43D22">
        <w:tc>
          <w:tcPr>
            <w:tcW w:w="3827" w:type="dxa"/>
            <w:vAlign w:val="center"/>
          </w:tcPr>
          <w:p w14:paraId="66B0A4BA" w14:textId="77777777" w:rsidR="00EF7417" w:rsidRPr="00140E21" w:rsidRDefault="00EF7417" w:rsidP="00E43D22">
            <w:pPr>
              <w:pStyle w:val="TAL"/>
            </w:pPr>
            <w:r w:rsidRPr="00140E21">
              <w:t>LCS mobile origination</w:t>
            </w:r>
          </w:p>
        </w:tc>
        <w:tc>
          <w:tcPr>
            <w:tcW w:w="1218" w:type="dxa"/>
          </w:tcPr>
          <w:p w14:paraId="21AC5DF8" w14:textId="77777777" w:rsidR="00EF7417" w:rsidRPr="00140E21" w:rsidRDefault="00EF7417" w:rsidP="00E43D22">
            <w:pPr>
              <w:pStyle w:val="TAL"/>
              <w:rPr>
                <w:rFonts w:eastAsia="Malgun Gothic"/>
              </w:rPr>
            </w:pPr>
            <w:r w:rsidRPr="00140E21">
              <w:rPr>
                <w:rFonts w:eastAsia="Malgun Gothic"/>
              </w:rPr>
              <w:t>SUPI</w:t>
            </w:r>
          </w:p>
        </w:tc>
        <w:tc>
          <w:tcPr>
            <w:tcW w:w="2326" w:type="dxa"/>
          </w:tcPr>
          <w:p w14:paraId="6C9DCA3C" w14:textId="77777777" w:rsidR="00EF7417" w:rsidRPr="00140E21" w:rsidRDefault="00EF7417" w:rsidP="00E43D22">
            <w:pPr>
              <w:pStyle w:val="TAL"/>
              <w:rPr>
                <w:rFonts w:eastAsia="Malgun Gothic"/>
              </w:rPr>
            </w:pPr>
            <w:r>
              <w:rPr>
                <w:rFonts w:eastAsia="Malgun Gothic"/>
              </w:rPr>
              <w:t>-</w:t>
            </w:r>
          </w:p>
        </w:tc>
      </w:tr>
      <w:tr w:rsidR="00EF7417" w:rsidRPr="00140E21" w14:paraId="0DE1D3EF" w14:textId="77777777" w:rsidTr="00E43D22">
        <w:tc>
          <w:tcPr>
            <w:tcW w:w="3827" w:type="dxa"/>
            <w:vAlign w:val="center"/>
          </w:tcPr>
          <w:p w14:paraId="2D71039D" w14:textId="77777777" w:rsidR="00EF7417" w:rsidRPr="00140E21" w:rsidRDefault="00EF7417" w:rsidP="00E43D22">
            <w:pPr>
              <w:pStyle w:val="TAL"/>
            </w:pPr>
            <w:r>
              <w:t>UE reachability</w:t>
            </w:r>
          </w:p>
        </w:tc>
        <w:tc>
          <w:tcPr>
            <w:tcW w:w="1218" w:type="dxa"/>
          </w:tcPr>
          <w:p w14:paraId="63A46CC8" w14:textId="77777777" w:rsidR="00EF7417" w:rsidRPr="00140E21" w:rsidRDefault="00EF7417" w:rsidP="00E43D22">
            <w:pPr>
              <w:pStyle w:val="TAL"/>
              <w:rPr>
                <w:rFonts w:eastAsia="Malgun Gothic"/>
              </w:rPr>
            </w:pPr>
            <w:r w:rsidRPr="00140E21">
              <w:rPr>
                <w:rFonts w:eastAsia="Malgun Gothic"/>
              </w:rPr>
              <w:t>SUPI</w:t>
            </w:r>
          </w:p>
        </w:tc>
        <w:tc>
          <w:tcPr>
            <w:tcW w:w="2326" w:type="dxa"/>
          </w:tcPr>
          <w:p w14:paraId="35EE3130" w14:textId="77777777" w:rsidR="00EF7417" w:rsidRPr="00140E21" w:rsidRDefault="00EF7417" w:rsidP="00E43D22">
            <w:pPr>
              <w:pStyle w:val="TAL"/>
              <w:rPr>
                <w:rFonts w:eastAsia="Malgun Gothic"/>
              </w:rPr>
            </w:pPr>
            <w:r>
              <w:rPr>
                <w:rFonts w:eastAsia="Malgun Gothic"/>
              </w:rPr>
              <w:t>-</w:t>
            </w:r>
          </w:p>
        </w:tc>
      </w:tr>
      <w:tr w:rsidR="00EF7417" w:rsidRPr="00140E21" w14:paraId="27A9A643" w14:textId="77777777" w:rsidTr="00E43D22">
        <w:tc>
          <w:tcPr>
            <w:tcW w:w="3827" w:type="dxa"/>
            <w:vAlign w:val="center"/>
          </w:tcPr>
          <w:p w14:paraId="2B8C34F8" w14:textId="77777777" w:rsidR="00EF7417" w:rsidRDefault="00EF7417" w:rsidP="00E43D22">
            <w:pPr>
              <w:pStyle w:val="TAL"/>
            </w:pPr>
            <w:r>
              <w:t>Steering of Roaming Information</w:t>
            </w:r>
          </w:p>
        </w:tc>
        <w:tc>
          <w:tcPr>
            <w:tcW w:w="1218" w:type="dxa"/>
          </w:tcPr>
          <w:p w14:paraId="3CD8C9F6" w14:textId="77777777" w:rsidR="00EF7417" w:rsidRPr="00140E21" w:rsidRDefault="00EF7417" w:rsidP="00E43D22">
            <w:pPr>
              <w:pStyle w:val="TAL"/>
              <w:rPr>
                <w:rFonts w:eastAsia="Malgun Gothic"/>
              </w:rPr>
            </w:pPr>
            <w:r w:rsidRPr="00140E21">
              <w:rPr>
                <w:rFonts w:eastAsia="Malgun Gothic"/>
              </w:rPr>
              <w:t>SUPI</w:t>
            </w:r>
          </w:p>
        </w:tc>
        <w:tc>
          <w:tcPr>
            <w:tcW w:w="2326" w:type="dxa"/>
          </w:tcPr>
          <w:p w14:paraId="63C8C139" w14:textId="77777777" w:rsidR="00EF7417" w:rsidRPr="00140E21" w:rsidDel="00180274" w:rsidRDefault="00EF7417" w:rsidP="00E43D22">
            <w:pPr>
              <w:pStyle w:val="TAL"/>
              <w:rPr>
                <w:rFonts w:eastAsia="Malgun Gothic"/>
              </w:rPr>
            </w:pPr>
            <w:r>
              <w:rPr>
                <w:rFonts w:eastAsia="Malgun Gothic"/>
              </w:rPr>
              <w:t>-</w:t>
            </w:r>
          </w:p>
        </w:tc>
      </w:tr>
      <w:tr w:rsidR="00EF7417" w:rsidRPr="00140E21" w14:paraId="7C32A0CD" w14:textId="77777777" w:rsidTr="00E43D22">
        <w:tc>
          <w:tcPr>
            <w:tcW w:w="3827" w:type="dxa"/>
            <w:vAlign w:val="center"/>
          </w:tcPr>
          <w:p w14:paraId="325C2A2A" w14:textId="7B7B7EDA" w:rsidR="00EF7417" w:rsidRDefault="00EF7417" w:rsidP="00E43D22">
            <w:pPr>
              <w:pStyle w:val="TAL"/>
            </w:pPr>
            <w:del w:id="23" w:author="Ericsson User" w:date="2020-09-24T18:49:00Z">
              <w:r w:rsidDel="006A4F87">
                <w:delText>UE context in AMF data</w:delText>
              </w:r>
            </w:del>
          </w:p>
        </w:tc>
        <w:tc>
          <w:tcPr>
            <w:tcW w:w="1218" w:type="dxa"/>
          </w:tcPr>
          <w:p w14:paraId="14CA4E39" w14:textId="2231FDA2" w:rsidR="00EF7417" w:rsidRPr="00140E21" w:rsidRDefault="00EF7417" w:rsidP="00E43D22">
            <w:pPr>
              <w:pStyle w:val="TAL"/>
              <w:rPr>
                <w:rFonts w:eastAsia="Malgun Gothic"/>
              </w:rPr>
            </w:pPr>
            <w:del w:id="24" w:author="Ericsson User" w:date="2020-09-24T18:49:00Z">
              <w:r w:rsidRPr="00140E21" w:rsidDel="006A4F87">
                <w:rPr>
                  <w:rFonts w:eastAsia="Malgun Gothic"/>
                </w:rPr>
                <w:delText>SUPI</w:delText>
              </w:r>
            </w:del>
          </w:p>
        </w:tc>
        <w:tc>
          <w:tcPr>
            <w:tcW w:w="2326" w:type="dxa"/>
          </w:tcPr>
          <w:p w14:paraId="3027A6B1" w14:textId="28CB8174" w:rsidR="00EF7417" w:rsidRPr="00140E21" w:rsidDel="00180274" w:rsidRDefault="00EF7417" w:rsidP="00E43D22">
            <w:pPr>
              <w:pStyle w:val="TAL"/>
              <w:rPr>
                <w:rFonts w:eastAsia="Malgun Gothic"/>
              </w:rPr>
            </w:pPr>
            <w:del w:id="25" w:author="Ericsson User" w:date="2020-09-24T18:49:00Z">
              <w:r w:rsidDel="006A4F87">
                <w:rPr>
                  <w:rFonts w:eastAsia="Malgun Gothic"/>
                </w:rPr>
                <w:delText>-</w:delText>
              </w:r>
            </w:del>
          </w:p>
        </w:tc>
      </w:tr>
      <w:tr w:rsidR="00EF7417" w:rsidRPr="00140E21" w14:paraId="046F3669" w14:textId="77777777" w:rsidTr="00E43D22">
        <w:tc>
          <w:tcPr>
            <w:tcW w:w="3827" w:type="dxa"/>
            <w:vAlign w:val="center"/>
          </w:tcPr>
          <w:p w14:paraId="3D4FC3C5" w14:textId="77777777" w:rsidR="00EF7417" w:rsidRDefault="00EF7417" w:rsidP="00E43D22">
            <w:pPr>
              <w:pStyle w:val="TAL"/>
            </w:pPr>
            <w:r>
              <w:t>V2X Subscription data</w:t>
            </w:r>
          </w:p>
        </w:tc>
        <w:tc>
          <w:tcPr>
            <w:tcW w:w="1218" w:type="dxa"/>
          </w:tcPr>
          <w:p w14:paraId="38163A9A" w14:textId="77777777" w:rsidR="00EF7417" w:rsidRPr="00140E21" w:rsidRDefault="00EF7417" w:rsidP="00E43D22">
            <w:pPr>
              <w:pStyle w:val="TAL"/>
              <w:rPr>
                <w:rFonts w:eastAsia="Malgun Gothic"/>
              </w:rPr>
            </w:pPr>
            <w:r w:rsidRPr="00140E21">
              <w:rPr>
                <w:rFonts w:eastAsia="Malgun Gothic"/>
              </w:rPr>
              <w:t>SUPI</w:t>
            </w:r>
          </w:p>
        </w:tc>
        <w:tc>
          <w:tcPr>
            <w:tcW w:w="2326" w:type="dxa"/>
          </w:tcPr>
          <w:p w14:paraId="47D2FE36" w14:textId="77777777" w:rsidR="00EF7417" w:rsidRDefault="00EF7417" w:rsidP="00E43D22">
            <w:pPr>
              <w:pStyle w:val="TAL"/>
              <w:rPr>
                <w:rFonts w:eastAsia="Malgun Gothic"/>
              </w:rPr>
            </w:pPr>
            <w:r>
              <w:rPr>
                <w:rFonts w:eastAsia="Malgun Gothic"/>
              </w:rPr>
              <w:t>-</w:t>
            </w:r>
          </w:p>
        </w:tc>
      </w:tr>
    </w:tbl>
    <w:p w14:paraId="398716FD" w14:textId="77777777" w:rsidR="00EF7417" w:rsidRPr="00140E21" w:rsidRDefault="00EF7417" w:rsidP="00EF7417">
      <w:pPr>
        <w:pStyle w:val="FP"/>
        <w:rPr>
          <w:lang w:eastAsia="zh-CN"/>
        </w:rPr>
      </w:pPr>
    </w:p>
    <w:p w14:paraId="0E89AE45" w14:textId="77777777" w:rsidR="00EF7417" w:rsidRPr="00140E21" w:rsidRDefault="00EF7417" w:rsidP="00EF7417">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F7417" w:rsidRPr="00140E21" w14:paraId="48650082" w14:textId="77777777" w:rsidTr="00E43D22">
        <w:tc>
          <w:tcPr>
            <w:tcW w:w="3827" w:type="dxa"/>
            <w:tcBorders>
              <w:bottom w:val="single" w:sz="4" w:space="0" w:color="auto"/>
            </w:tcBorders>
          </w:tcPr>
          <w:p w14:paraId="52EF560C" w14:textId="77777777" w:rsidR="00EF7417" w:rsidRPr="00140E21" w:rsidRDefault="00EF7417" w:rsidP="00E43D22">
            <w:pPr>
              <w:pStyle w:val="TAH"/>
              <w:rPr>
                <w:lang w:eastAsia="zh-CN"/>
              </w:rPr>
            </w:pPr>
            <w:r w:rsidRPr="00140E21">
              <w:rPr>
                <w:lang w:eastAsia="zh-CN"/>
              </w:rPr>
              <w:t>Subscription Data Types</w:t>
            </w:r>
          </w:p>
        </w:tc>
        <w:tc>
          <w:tcPr>
            <w:tcW w:w="1218" w:type="dxa"/>
          </w:tcPr>
          <w:p w14:paraId="42C4E10D" w14:textId="77777777" w:rsidR="00EF7417" w:rsidRPr="00140E21" w:rsidRDefault="00EF7417" w:rsidP="00E43D22">
            <w:pPr>
              <w:pStyle w:val="TAH"/>
              <w:rPr>
                <w:lang w:eastAsia="zh-CN"/>
              </w:rPr>
            </w:pPr>
            <w:r w:rsidRPr="00140E21">
              <w:rPr>
                <w:lang w:eastAsia="zh-CN"/>
              </w:rPr>
              <w:t>Data Key</w:t>
            </w:r>
          </w:p>
        </w:tc>
        <w:tc>
          <w:tcPr>
            <w:tcW w:w="2326" w:type="dxa"/>
          </w:tcPr>
          <w:p w14:paraId="15FA8FA2" w14:textId="77777777" w:rsidR="00EF7417" w:rsidRPr="00140E21" w:rsidRDefault="00EF7417" w:rsidP="00E43D22">
            <w:pPr>
              <w:pStyle w:val="TAH"/>
              <w:rPr>
                <w:lang w:eastAsia="zh-CN"/>
              </w:rPr>
            </w:pPr>
            <w:r w:rsidRPr="00140E21">
              <w:rPr>
                <w:lang w:eastAsia="zh-CN"/>
              </w:rPr>
              <w:t>Data Sub Key</w:t>
            </w:r>
          </w:p>
        </w:tc>
      </w:tr>
      <w:tr w:rsidR="00EF7417" w:rsidRPr="00140E21" w14:paraId="2B8E3ABE" w14:textId="77777777" w:rsidTr="00E43D22">
        <w:tc>
          <w:tcPr>
            <w:tcW w:w="3827" w:type="dxa"/>
            <w:tcBorders>
              <w:bottom w:val="nil"/>
            </w:tcBorders>
            <w:vAlign w:val="center"/>
          </w:tcPr>
          <w:p w14:paraId="65D16014" w14:textId="77777777" w:rsidR="00EF7417" w:rsidRPr="00140E21" w:rsidRDefault="00EF7417" w:rsidP="00E43D22">
            <w:pPr>
              <w:pStyle w:val="TAL"/>
              <w:rPr>
                <w:lang w:eastAsia="zh-CN"/>
              </w:rPr>
            </w:pPr>
            <w:r w:rsidRPr="00140E21">
              <w:t>Group Identifier translation</w:t>
            </w:r>
          </w:p>
        </w:tc>
        <w:tc>
          <w:tcPr>
            <w:tcW w:w="1218" w:type="dxa"/>
          </w:tcPr>
          <w:p w14:paraId="2C5FCBD7" w14:textId="77777777" w:rsidR="00EF7417" w:rsidRPr="00140E21" w:rsidRDefault="00EF7417" w:rsidP="00E43D22">
            <w:pPr>
              <w:pStyle w:val="TAL"/>
              <w:rPr>
                <w:lang w:eastAsia="zh-CN"/>
              </w:rPr>
            </w:pPr>
            <w:r w:rsidRPr="00140E21">
              <w:rPr>
                <w:lang w:eastAsia="zh-CN"/>
              </w:rPr>
              <w:t>External Group Identifier</w:t>
            </w:r>
          </w:p>
        </w:tc>
        <w:tc>
          <w:tcPr>
            <w:tcW w:w="2326" w:type="dxa"/>
          </w:tcPr>
          <w:p w14:paraId="721BB225" w14:textId="77777777" w:rsidR="00EF7417" w:rsidRPr="00140E21" w:rsidRDefault="00EF7417" w:rsidP="00E43D22">
            <w:pPr>
              <w:pStyle w:val="TAL"/>
              <w:rPr>
                <w:lang w:eastAsia="zh-CN"/>
              </w:rPr>
            </w:pPr>
            <w:r>
              <w:rPr>
                <w:lang w:eastAsia="zh-CN"/>
              </w:rPr>
              <w:t>-</w:t>
            </w:r>
          </w:p>
        </w:tc>
      </w:tr>
      <w:tr w:rsidR="00EF7417" w:rsidRPr="00140E21" w14:paraId="2C2902B3" w14:textId="77777777" w:rsidTr="00E43D22">
        <w:tc>
          <w:tcPr>
            <w:tcW w:w="3827" w:type="dxa"/>
            <w:tcBorders>
              <w:top w:val="nil"/>
              <w:bottom w:val="single" w:sz="4" w:space="0" w:color="auto"/>
            </w:tcBorders>
            <w:vAlign w:val="center"/>
          </w:tcPr>
          <w:p w14:paraId="0A7043E6" w14:textId="77777777" w:rsidR="00EF7417" w:rsidRPr="00140E21" w:rsidRDefault="00EF7417" w:rsidP="00E43D22">
            <w:pPr>
              <w:pStyle w:val="TAL"/>
            </w:pPr>
          </w:p>
        </w:tc>
        <w:tc>
          <w:tcPr>
            <w:tcW w:w="1218" w:type="dxa"/>
            <w:tcBorders>
              <w:bottom w:val="single" w:sz="4" w:space="0" w:color="auto"/>
            </w:tcBorders>
          </w:tcPr>
          <w:p w14:paraId="0FE97CDD" w14:textId="77777777" w:rsidR="00EF7417" w:rsidRPr="00140E21" w:rsidRDefault="00EF7417" w:rsidP="00E43D22">
            <w:pPr>
              <w:pStyle w:val="TAL"/>
              <w:rPr>
                <w:lang w:eastAsia="zh-CN"/>
              </w:rPr>
            </w:pPr>
            <w:r>
              <w:rPr>
                <w:lang w:eastAsia="zh-CN"/>
              </w:rPr>
              <w:t>Internal Group Identifier</w:t>
            </w:r>
          </w:p>
        </w:tc>
        <w:tc>
          <w:tcPr>
            <w:tcW w:w="2326" w:type="dxa"/>
            <w:tcBorders>
              <w:bottom w:val="single" w:sz="4" w:space="0" w:color="auto"/>
            </w:tcBorders>
          </w:tcPr>
          <w:p w14:paraId="0B67E781" w14:textId="77777777" w:rsidR="00EF7417" w:rsidRPr="00140E21" w:rsidRDefault="00EF7417" w:rsidP="00E43D22">
            <w:pPr>
              <w:pStyle w:val="TAL"/>
              <w:rPr>
                <w:lang w:eastAsia="zh-CN"/>
              </w:rPr>
            </w:pPr>
            <w:r>
              <w:rPr>
                <w:lang w:eastAsia="zh-CN"/>
              </w:rPr>
              <w:t>-</w:t>
            </w:r>
          </w:p>
        </w:tc>
      </w:tr>
      <w:tr w:rsidR="00EF7417" w:rsidRPr="00140E21" w14:paraId="34D7705F" w14:textId="77777777" w:rsidTr="00E43D22">
        <w:tc>
          <w:tcPr>
            <w:tcW w:w="3827" w:type="dxa"/>
            <w:tcBorders>
              <w:top w:val="single" w:sz="4" w:space="0" w:color="auto"/>
            </w:tcBorders>
            <w:vAlign w:val="center"/>
          </w:tcPr>
          <w:p w14:paraId="3C5967C4" w14:textId="77777777" w:rsidR="00EF7417" w:rsidRPr="00140E21" w:rsidRDefault="00EF7417" w:rsidP="00E43D22">
            <w:pPr>
              <w:pStyle w:val="TAL"/>
            </w:pPr>
            <w:r>
              <w:t>Group Data</w:t>
            </w:r>
          </w:p>
        </w:tc>
        <w:tc>
          <w:tcPr>
            <w:tcW w:w="1218" w:type="dxa"/>
            <w:tcBorders>
              <w:top w:val="single" w:sz="4" w:space="0" w:color="auto"/>
            </w:tcBorders>
          </w:tcPr>
          <w:p w14:paraId="4CEEA2C5" w14:textId="77777777" w:rsidR="00EF7417" w:rsidRDefault="00EF7417" w:rsidP="00E43D22">
            <w:pPr>
              <w:pStyle w:val="TAL"/>
              <w:rPr>
                <w:lang w:eastAsia="zh-CN"/>
              </w:rPr>
            </w:pPr>
            <w:r>
              <w:rPr>
                <w:lang w:eastAsia="zh-CN"/>
              </w:rPr>
              <w:t>Internal Group Identifier</w:t>
            </w:r>
          </w:p>
        </w:tc>
        <w:tc>
          <w:tcPr>
            <w:tcW w:w="2326" w:type="dxa"/>
            <w:tcBorders>
              <w:top w:val="single" w:sz="4" w:space="0" w:color="auto"/>
            </w:tcBorders>
          </w:tcPr>
          <w:p w14:paraId="79E72DDD" w14:textId="77777777" w:rsidR="00EF7417" w:rsidRDefault="00EF7417" w:rsidP="00E43D22">
            <w:pPr>
              <w:pStyle w:val="TAL"/>
              <w:rPr>
                <w:lang w:eastAsia="zh-CN"/>
              </w:rPr>
            </w:pPr>
            <w:r>
              <w:rPr>
                <w:lang w:eastAsia="zh-CN"/>
              </w:rPr>
              <w:t>-</w:t>
            </w:r>
          </w:p>
        </w:tc>
      </w:tr>
    </w:tbl>
    <w:p w14:paraId="47FEB45E" w14:textId="77777777" w:rsidR="00EF7417" w:rsidRPr="00140E21" w:rsidRDefault="00EF7417" w:rsidP="00EF7417">
      <w:pPr>
        <w:pStyle w:val="FP"/>
        <w:rPr>
          <w:lang w:eastAsia="zh-CN"/>
        </w:rPr>
      </w:pPr>
    </w:p>
    <w:p w14:paraId="3FEC30F4" w14:textId="115A5B69" w:rsidR="00EF7417" w:rsidRPr="006A4F87" w:rsidRDefault="00EF7417" w:rsidP="006A4F87">
      <w:pPr>
        <w:rPr>
          <w:lang w:eastAsia="zh-CN"/>
        </w:rPr>
      </w:pPr>
      <w:r w:rsidRPr="006A4F87">
        <w:rPr>
          <w:lang w:eastAsia="zh-CN"/>
        </w:rPr>
        <w:lastRenderedPageBreak/>
        <w:t>Wireline access specific subscription data parameters are specified in TS 23.316 [53].</w:t>
      </w:r>
    </w:p>
    <w:bookmarkEnd w:id="10"/>
    <w:bookmarkEnd w:id="11"/>
    <w:bookmarkEnd w:id="12"/>
    <w:bookmarkEnd w:id="13"/>
    <w:p w14:paraId="0CCBB83F" w14:textId="25BB579D" w:rsidR="007D59AF" w:rsidRDefault="007D59AF" w:rsidP="007D59AF">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 ***</w:t>
      </w:r>
    </w:p>
    <w:p w14:paraId="31B130B3" w14:textId="77777777" w:rsidR="00BA20DF" w:rsidRPr="00140E21" w:rsidRDefault="00BA20DF" w:rsidP="00BA20DF">
      <w:pPr>
        <w:pStyle w:val="Heading5"/>
        <w:rPr>
          <w:rFonts w:eastAsia="SimSun"/>
          <w:lang w:eastAsia="zh-CN"/>
        </w:rPr>
      </w:pPr>
      <w:bookmarkStart w:id="26" w:name="_Toc20204675"/>
      <w:bookmarkStart w:id="27" w:name="_Toc27895389"/>
      <w:bookmarkStart w:id="28" w:name="_Toc36192492"/>
      <w:bookmarkStart w:id="29" w:name="_Toc45193594"/>
      <w:bookmarkStart w:id="30" w:name="_Toc47593226"/>
      <w:bookmarkStart w:id="31" w:name="_Toc51835313"/>
      <w:bookmarkStart w:id="32" w:name="_Toc51836255"/>
      <w:r w:rsidRPr="00140E21">
        <w:rPr>
          <w:rFonts w:eastAsia="SimSun"/>
          <w:lang w:eastAsia="zh-CN"/>
        </w:rPr>
        <w:t>5.2.12.2.1</w:t>
      </w:r>
      <w:r w:rsidRPr="00140E21">
        <w:rPr>
          <w:rFonts w:eastAsia="SimSun"/>
          <w:lang w:eastAsia="zh-CN"/>
        </w:rPr>
        <w:tab/>
        <w:t>General</w:t>
      </w:r>
      <w:bookmarkEnd w:id="26"/>
      <w:bookmarkEnd w:id="27"/>
      <w:bookmarkEnd w:id="28"/>
      <w:bookmarkEnd w:id="29"/>
      <w:bookmarkEnd w:id="30"/>
      <w:bookmarkEnd w:id="31"/>
      <w:bookmarkEnd w:id="32"/>
    </w:p>
    <w:p w14:paraId="75A61A9E" w14:textId="77777777" w:rsidR="00BA20DF" w:rsidRPr="00140E21" w:rsidRDefault="00BA20DF" w:rsidP="00BA20DF">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00580634" w14:textId="77777777" w:rsidR="00BA20DF" w:rsidRPr="00140E21" w:rsidRDefault="00BA20DF" w:rsidP="00BA20DF">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4BF2B475" w14:textId="77777777" w:rsidR="00BA20DF" w:rsidRPr="00140E21" w:rsidRDefault="00BA20DF" w:rsidP="00BA20DF">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3901D5DB" w14:textId="77777777" w:rsidR="00BA20DF" w:rsidRPr="00140E21" w:rsidRDefault="00BA20DF" w:rsidP="00BA20DF">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16760342" w14:textId="77777777" w:rsidR="00BA20DF" w:rsidRPr="00140E21" w:rsidRDefault="00BA20DF" w:rsidP="00BA20DF">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4867C681" w14:textId="77777777" w:rsidR="00BA20DF" w:rsidRPr="00140E21" w:rsidRDefault="00BA20DF" w:rsidP="00BA20DF">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5037204C" w14:textId="77777777" w:rsidR="00BA20DF" w:rsidRPr="00140E21" w:rsidRDefault="00BA20DF" w:rsidP="00BA20DF">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6DDEF0DA" w14:textId="77777777" w:rsidR="00BA20DF" w:rsidRPr="00140E21" w:rsidRDefault="00BA20DF" w:rsidP="00BA20DF">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1CCAD4F5" w14:textId="77777777" w:rsidR="00BA20DF" w:rsidRPr="00140E21" w:rsidRDefault="00BA20DF" w:rsidP="00BA20DF">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2C5874ED" w14:textId="77777777" w:rsidR="00BA20DF" w:rsidRPr="00140E21" w:rsidRDefault="00BA20DF" w:rsidP="00BA20DF">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BA20DF" w:rsidRPr="00140E21" w14:paraId="01510AD5" w14:textId="77777777" w:rsidTr="00E43D22">
        <w:tc>
          <w:tcPr>
            <w:tcW w:w="1984" w:type="dxa"/>
            <w:tcBorders>
              <w:bottom w:val="single" w:sz="4" w:space="0" w:color="auto"/>
            </w:tcBorders>
          </w:tcPr>
          <w:p w14:paraId="588A6B3B" w14:textId="77777777" w:rsidR="00BA20DF" w:rsidRPr="00140E21" w:rsidRDefault="00BA20DF" w:rsidP="00E43D22">
            <w:pPr>
              <w:pStyle w:val="TAH"/>
              <w:rPr>
                <w:rFonts w:eastAsia="SimSun"/>
                <w:lang w:eastAsia="zh-CN"/>
              </w:rPr>
            </w:pPr>
            <w:r w:rsidRPr="00140E21">
              <w:rPr>
                <w:rFonts w:eastAsia="Malgun Gothic"/>
              </w:rPr>
              <w:lastRenderedPageBreak/>
              <w:t>Data Set</w:t>
            </w:r>
          </w:p>
        </w:tc>
        <w:tc>
          <w:tcPr>
            <w:tcW w:w="3119" w:type="dxa"/>
          </w:tcPr>
          <w:p w14:paraId="5140AD0B" w14:textId="77777777" w:rsidR="00BA20DF" w:rsidRPr="00140E21" w:rsidRDefault="00BA20DF" w:rsidP="00E43D22">
            <w:pPr>
              <w:pStyle w:val="TAH"/>
              <w:rPr>
                <w:rFonts w:eastAsia="SimSun"/>
                <w:lang w:eastAsia="zh-CN"/>
              </w:rPr>
            </w:pPr>
            <w:r w:rsidRPr="00140E21">
              <w:rPr>
                <w:rFonts w:eastAsia="Malgun Gothic"/>
              </w:rPr>
              <w:t>Data Subset</w:t>
            </w:r>
          </w:p>
        </w:tc>
        <w:tc>
          <w:tcPr>
            <w:tcW w:w="1984" w:type="dxa"/>
          </w:tcPr>
          <w:p w14:paraId="393B6D71" w14:textId="77777777" w:rsidR="00BA20DF" w:rsidRPr="00140E21" w:rsidRDefault="00BA20DF" w:rsidP="00E43D22">
            <w:pPr>
              <w:pStyle w:val="TAH"/>
              <w:rPr>
                <w:rFonts w:eastAsia="SimSun"/>
                <w:lang w:eastAsia="zh-CN"/>
              </w:rPr>
            </w:pPr>
            <w:r w:rsidRPr="00140E21">
              <w:rPr>
                <w:rFonts w:eastAsia="Malgun Gothic"/>
              </w:rPr>
              <w:t>Data Key</w:t>
            </w:r>
          </w:p>
        </w:tc>
        <w:tc>
          <w:tcPr>
            <w:tcW w:w="1843" w:type="dxa"/>
          </w:tcPr>
          <w:p w14:paraId="37E257DA" w14:textId="77777777" w:rsidR="00BA20DF" w:rsidRPr="00140E21" w:rsidRDefault="00BA20DF" w:rsidP="00E43D22">
            <w:pPr>
              <w:pStyle w:val="TAH"/>
              <w:rPr>
                <w:rFonts w:eastAsia="SimSun"/>
                <w:lang w:eastAsia="zh-CN"/>
              </w:rPr>
            </w:pPr>
            <w:r w:rsidRPr="00140E21">
              <w:rPr>
                <w:rFonts w:eastAsia="Malgun Gothic"/>
              </w:rPr>
              <w:t>Data Sub Key</w:t>
            </w:r>
          </w:p>
        </w:tc>
      </w:tr>
      <w:tr w:rsidR="00BA20DF" w:rsidRPr="00140E21" w14:paraId="4E4C10E9" w14:textId="77777777" w:rsidTr="00E43D22">
        <w:tc>
          <w:tcPr>
            <w:tcW w:w="1984" w:type="dxa"/>
            <w:tcBorders>
              <w:bottom w:val="nil"/>
            </w:tcBorders>
          </w:tcPr>
          <w:p w14:paraId="1D194F8B" w14:textId="77777777" w:rsidR="00BA20DF" w:rsidRPr="00140E21" w:rsidRDefault="00BA20DF" w:rsidP="00E43D22">
            <w:pPr>
              <w:pStyle w:val="TAL"/>
              <w:rPr>
                <w:rFonts w:eastAsia="SimSun"/>
                <w:lang w:eastAsia="zh-CN"/>
              </w:rPr>
            </w:pPr>
          </w:p>
        </w:tc>
        <w:tc>
          <w:tcPr>
            <w:tcW w:w="3119" w:type="dxa"/>
          </w:tcPr>
          <w:p w14:paraId="6F0D49E2" w14:textId="77777777" w:rsidR="00BA20DF" w:rsidRPr="00140E21" w:rsidRDefault="00BA20DF" w:rsidP="00E43D22">
            <w:pPr>
              <w:pStyle w:val="TAL"/>
              <w:rPr>
                <w:rFonts w:eastAsia="SimSun"/>
                <w:lang w:eastAsia="zh-CN"/>
              </w:rPr>
            </w:pPr>
            <w:r w:rsidRPr="00140E21">
              <w:t>Access and Mobility Subscription data</w:t>
            </w:r>
          </w:p>
        </w:tc>
        <w:tc>
          <w:tcPr>
            <w:tcW w:w="1984" w:type="dxa"/>
          </w:tcPr>
          <w:p w14:paraId="6BD845E4" w14:textId="77777777" w:rsidR="00BA20DF" w:rsidRPr="00140E21" w:rsidRDefault="00BA20DF" w:rsidP="00E43D22">
            <w:pPr>
              <w:pStyle w:val="TAL"/>
              <w:rPr>
                <w:rFonts w:eastAsia="SimSun"/>
                <w:lang w:eastAsia="zh-CN"/>
              </w:rPr>
            </w:pPr>
            <w:r w:rsidRPr="00140E21">
              <w:rPr>
                <w:rFonts w:eastAsia="Malgun Gothic"/>
              </w:rPr>
              <w:t>SUPI</w:t>
            </w:r>
          </w:p>
        </w:tc>
        <w:tc>
          <w:tcPr>
            <w:tcW w:w="1843" w:type="dxa"/>
          </w:tcPr>
          <w:p w14:paraId="62FE3BE1" w14:textId="77777777" w:rsidR="00BA20DF" w:rsidRPr="00140E21" w:rsidRDefault="00BA20DF" w:rsidP="00E43D22">
            <w:pPr>
              <w:pStyle w:val="TAL"/>
              <w:rPr>
                <w:rFonts w:eastAsia="SimSun"/>
                <w:lang w:eastAsia="zh-CN"/>
              </w:rPr>
            </w:pPr>
            <w:r>
              <w:rPr>
                <w:rFonts w:eastAsia="Malgun Gothic"/>
              </w:rPr>
              <w:t>Serving PLMN ID and optionally NID</w:t>
            </w:r>
          </w:p>
        </w:tc>
      </w:tr>
      <w:tr w:rsidR="00BA20DF" w:rsidRPr="00140E21" w14:paraId="49D227B3" w14:textId="77777777" w:rsidTr="00E43D22">
        <w:tc>
          <w:tcPr>
            <w:tcW w:w="1984" w:type="dxa"/>
            <w:tcBorders>
              <w:top w:val="nil"/>
              <w:bottom w:val="nil"/>
            </w:tcBorders>
          </w:tcPr>
          <w:p w14:paraId="5731A33E" w14:textId="77777777" w:rsidR="00BA20DF" w:rsidRPr="00140E21" w:rsidRDefault="00BA20DF" w:rsidP="00E43D22">
            <w:pPr>
              <w:pStyle w:val="TAL"/>
              <w:rPr>
                <w:rFonts w:eastAsia="SimSun"/>
                <w:lang w:eastAsia="zh-CN"/>
              </w:rPr>
            </w:pPr>
          </w:p>
        </w:tc>
        <w:tc>
          <w:tcPr>
            <w:tcW w:w="3119" w:type="dxa"/>
            <w:tcBorders>
              <w:bottom w:val="single" w:sz="4" w:space="0" w:color="auto"/>
            </w:tcBorders>
            <w:vAlign w:val="center"/>
          </w:tcPr>
          <w:p w14:paraId="2650713E" w14:textId="77777777" w:rsidR="00BA20DF" w:rsidRPr="00140E21" w:rsidRDefault="00BA20DF" w:rsidP="00E43D22">
            <w:pPr>
              <w:pStyle w:val="TAL"/>
            </w:pPr>
            <w:r w:rsidRPr="00140E21">
              <w:t xml:space="preserve">SMF Selection Subscription data </w:t>
            </w:r>
          </w:p>
        </w:tc>
        <w:tc>
          <w:tcPr>
            <w:tcW w:w="1984" w:type="dxa"/>
            <w:tcBorders>
              <w:bottom w:val="single" w:sz="4" w:space="0" w:color="auto"/>
            </w:tcBorders>
          </w:tcPr>
          <w:p w14:paraId="77152AB1" w14:textId="77777777" w:rsidR="00BA20DF" w:rsidRPr="00140E21" w:rsidRDefault="00BA20DF" w:rsidP="00E43D22">
            <w:pPr>
              <w:pStyle w:val="TAL"/>
              <w:rPr>
                <w:rFonts w:eastAsia="Malgun Gothic"/>
              </w:rPr>
            </w:pPr>
            <w:r w:rsidRPr="00140E21">
              <w:rPr>
                <w:rFonts w:eastAsia="Malgun Gothic"/>
              </w:rPr>
              <w:t>SUPI</w:t>
            </w:r>
          </w:p>
        </w:tc>
        <w:tc>
          <w:tcPr>
            <w:tcW w:w="1843" w:type="dxa"/>
          </w:tcPr>
          <w:p w14:paraId="0213B9F9" w14:textId="77777777" w:rsidR="00BA20DF" w:rsidRPr="00140E21" w:rsidRDefault="00BA20DF" w:rsidP="00E43D22">
            <w:pPr>
              <w:pStyle w:val="TAL"/>
              <w:rPr>
                <w:rFonts w:eastAsia="Malgun Gothic"/>
              </w:rPr>
            </w:pPr>
            <w:r>
              <w:rPr>
                <w:rFonts w:eastAsia="Malgun Gothic"/>
              </w:rPr>
              <w:t>Serving PLMN ID and optionally NID</w:t>
            </w:r>
          </w:p>
        </w:tc>
      </w:tr>
      <w:tr w:rsidR="00BA20DF" w:rsidRPr="00140E21" w14:paraId="60E04008" w14:textId="77777777" w:rsidTr="00E43D22">
        <w:tc>
          <w:tcPr>
            <w:tcW w:w="1984" w:type="dxa"/>
            <w:tcBorders>
              <w:top w:val="nil"/>
              <w:bottom w:val="nil"/>
            </w:tcBorders>
          </w:tcPr>
          <w:p w14:paraId="1E49D83F" w14:textId="77777777" w:rsidR="00BA20DF" w:rsidRPr="00140E21" w:rsidRDefault="00BA20DF" w:rsidP="00E43D22">
            <w:pPr>
              <w:pStyle w:val="TAL"/>
              <w:rPr>
                <w:rFonts w:eastAsia="SimSun"/>
                <w:lang w:eastAsia="zh-CN"/>
              </w:rPr>
            </w:pPr>
          </w:p>
        </w:tc>
        <w:tc>
          <w:tcPr>
            <w:tcW w:w="3119" w:type="dxa"/>
            <w:tcBorders>
              <w:bottom w:val="nil"/>
            </w:tcBorders>
            <w:vAlign w:val="center"/>
          </w:tcPr>
          <w:p w14:paraId="11F9A7AE" w14:textId="77777777" w:rsidR="00BA20DF" w:rsidRPr="00140E21" w:rsidRDefault="00BA20DF" w:rsidP="00E43D22">
            <w:pPr>
              <w:pStyle w:val="TAL"/>
            </w:pPr>
            <w:r w:rsidRPr="00140E21">
              <w:t>UE context in SMF data</w:t>
            </w:r>
          </w:p>
        </w:tc>
        <w:tc>
          <w:tcPr>
            <w:tcW w:w="1984" w:type="dxa"/>
            <w:tcBorders>
              <w:bottom w:val="nil"/>
            </w:tcBorders>
          </w:tcPr>
          <w:p w14:paraId="31A279EE" w14:textId="77777777" w:rsidR="00BA20DF" w:rsidRPr="00140E21" w:rsidRDefault="00BA20DF" w:rsidP="00E43D22">
            <w:pPr>
              <w:pStyle w:val="TAL"/>
              <w:rPr>
                <w:rFonts w:eastAsia="Malgun Gothic"/>
              </w:rPr>
            </w:pPr>
            <w:r w:rsidRPr="00140E21">
              <w:rPr>
                <w:rFonts w:eastAsia="Malgun Gothic"/>
              </w:rPr>
              <w:t>SUPI</w:t>
            </w:r>
          </w:p>
        </w:tc>
        <w:tc>
          <w:tcPr>
            <w:tcW w:w="1843" w:type="dxa"/>
          </w:tcPr>
          <w:p w14:paraId="412C7062" w14:textId="77777777" w:rsidR="00BA20DF" w:rsidRPr="00140E21" w:rsidRDefault="00BA20DF" w:rsidP="00E43D22">
            <w:pPr>
              <w:pStyle w:val="TAL"/>
              <w:rPr>
                <w:rFonts w:eastAsia="Malgun Gothic"/>
              </w:rPr>
            </w:pPr>
            <w:r w:rsidRPr="00140E21">
              <w:rPr>
                <w:rFonts w:eastAsia="Malgun Gothic"/>
              </w:rPr>
              <w:t>PDU Session ID or DNN</w:t>
            </w:r>
          </w:p>
        </w:tc>
      </w:tr>
      <w:tr w:rsidR="00BA20DF" w:rsidRPr="00140E21" w14:paraId="56151E62" w14:textId="77777777" w:rsidTr="00E43D22">
        <w:tc>
          <w:tcPr>
            <w:tcW w:w="1984" w:type="dxa"/>
            <w:tcBorders>
              <w:top w:val="nil"/>
              <w:bottom w:val="nil"/>
            </w:tcBorders>
          </w:tcPr>
          <w:p w14:paraId="16056A58" w14:textId="77777777" w:rsidR="00BA20DF" w:rsidRPr="00140E21" w:rsidRDefault="00BA20DF" w:rsidP="00E43D22">
            <w:pPr>
              <w:pStyle w:val="TAL"/>
              <w:rPr>
                <w:rFonts w:eastAsia="SimSun"/>
                <w:lang w:eastAsia="zh-CN"/>
              </w:rPr>
            </w:pPr>
            <w:r w:rsidRPr="00140E21">
              <w:rPr>
                <w:rFonts w:eastAsia="SimSun"/>
                <w:lang w:eastAsia="zh-CN"/>
              </w:rPr>
              <w:t>Subscription Data (see clause 5.2.3.3.1)</w:t>
            </w:r>
          </w:p>
        </w:tc>
        <w:tc>
          <w:tcPr>
            <w:tcW w:w="3119" w:type="dxa"/>
          </w:tcPr>
          <w:p w14:paraId="68CD79F9" w14:textId="77777777" w:rsidR="00BA20DF" w:rsidRPr="00140E21" w:rsidRDefault="00BA20DF" w:rsidP="00E43D22">
            <w:pPr>
              <w:pStyle w:val="TAL"/>
            </w:pPr>
            <w:r w:rsidRPr="00140E21">
              <w:t xml:space="preserve">SMS Management Subscription data </w:t>
            </w:r>
          </w:p>
        </w:tc>
        <w:tc>
          <w:tcPr>
            <w:tcW w:w="1984" w:type="dxa"/>
          </w:tcPr>
          <w:p w14:paraId="2DCD34A7" w14:textId="77777777" w:rsidR="00BA20DF" w:rsidRPr="00140E21" w:rsidRDefault="00BA20DF" w:rsidP="00E43D22">
            <w:pPr>
              <w:pStyle w:val="TAL"/>
              <w:rPr>
                <w:rFonts w:eastAsia="Malgun Gothic"/>
              </w:rPr>
            </w:pPr>
            <w:r w:rsidRPr="00140E21">
              <w:rPr>
                <w:rFonts w:eastAsia="Malgun Gothic"/>
              </w:rPr>
              <w:t>SUPI</w:t>
            </w:r>
          </w:p>
        </w:tc>
        <w:tc>
          <w:tcPr>
            <w:tcW w:w="1843" w:type="dxa"/>
          </w:tcPr>
          <w:p w14:paraId="3469B36D" w14:textId="77777777" w:rsidR="00BA20DF" w:rsidRPr="00140E21" w:rsidRDefault="00BA20DF" w:rsidP="00E43D22">
            <w:pPr>
              <w:pStyle w:val="TAL"/>
              <w:rPr>
                <w:rFonts w:eastAsia="Malgun Gothic"/>
              </w:rPr>
            </w:pPr>
            <w:r>
              <w:rPr>
                <w:rFonts w:eastAsia="Malgun Gothic"/>
              </w:rPr>
              <w:t>Serving PLMN ID and optionally NID</w:t>
            </w:r>
          </w:p>
        </w:tc>
      </w:tr>
      <w:tr w:rsidR="00BA20DF" w:rsidRPr="00140E21" w14:paraId="4E522E05" w14:textId="77777777" w:rsidTr="00E43D22">
        <w:tc>
          <w:tcPr>
            <w:tcW w:w="1984" w:type="dxa"/>
            <w:tcBorders>
              <w:top w:val="nil"/>
              <w:bottom w:val="nil"/>
            </w:tcBorders>
          </w:tcPr>
          <w:p w14:paraId="033B81E1" w14:textId="77777777" w:rsidR="00BA20DF" w:rsidRPr="00140E21" w:rsidRDefault="00BA20DF" w:rsidP="00E43D22">
            <w:pPr>
              <w:pStyle w:val="TAL"/>
              <w:rPr>
                <w:rFonts w:eastAsia="SimSun"/>
                <w:lang w:eastAsia="zh-CN"/>
              </w:rPr>
            </w:pPr>
          </w:p>
        </w:tc>
        <w:tc>
          <w:tcPr>
            <w:tcW w:w="3119" w:type="dxa"/>
            <w:tcBorders>
              <w:bottom w:val="single" w:sz="4" w:space="0" w:color="auto"/>
            </w:tcBorders>
            <w:vAlign w:val="center"/>
          </w:tcPr>
          <w:p w14:paraId="1CF233E9" w14:textId="77777777" w:rsidR="00BA20DF" w:rsidRPr="00140E21" w:rsidRDefault="00BA20DF" w:rsidP="00E43D22">
            <w:pPr>
              <w:pStyle w:val="TAL"/>
            </w:pPr>
            <w:r w:rsidRPr="00140E21">
              <w:t>SMS Subscription data</w:t>
            </w:r>
          </w:p>
        </w:tc>
        <w:tc>
          <w:tcPr>
            <w:tcW w:w="1984" w:type="dxa"/>
            <w:tcBorders>
              <w:bottom w:val="single" w:sz="4" w:space="0" w:color="auto"/>
            </w:tcBorders>
          </w:tcPr>
          <w:p w14:paraId="12BE3AB4" w14:textId="77777777" w:rsidR="00BA20DF" w:rsidRPr="00140E21" w:rsidRDefault="00BA20DF" w:rsidP="00E43D22">
            <w:pPr>
              <w:pStyle w:val="TAL"/>
              <w:rPr>
                <w:rFonts w:eastAsia="Malgun Gothic"/>
              </w:rPr>
            </w:pPr>
            <w:r w:rsidRPr="00140E21">
              <w:rPr>
                <w:rFonts w:eastAsia="Malgun Gothic"/>
              </w:rPr>
              <w:t>SUPI</w:t>
            </w:r>
          </w:p>
        </w:tc>
        <w:tc>
          <w:tcPr>
            <w:tcW w:w="1843" w:type="dxa"/>
          </w:tcPr>
          <w:p w14:paraId="26DED9B1" w14:textId="77777777" w:rsidR="00BA20DF" w:rsidRPr="00140E21" w:rsidRDefault="00BA20DF" w:rsidP="00E43D22">
            <w:pPr>
              <w:pStyle w:val="TAL"/>
              <w:rPr>
                <w:rFonts w:eastAsia="Malgun Gothic"/>
              </w:rPr>
            </w:pPr>
            <w:r>
              <w:rPr>
                <w:rFonts w:eastAsia="Malgun Gothic"/>
              </w:rPr>
              <w:t>Serving PLMN ID and optionally NID</w:t>
            </w:r>
          </w:p>
        </w:tc>
      </w:tr>
      <w:tr w:rsidR="00BA20DF" w:rsidRPr="00140E21" w14:paraId="2305A318" w14:textId="77777777" w:rsidTr="00E43D22">
        <w:tc>
          <w:tcPr>
            <w:tcW w:w="1984" w:type="dxa"/>
            <w:tcBorders>
              <w:top w:val="nil"/>
              <w:bottom w:val="nil"/>
            </w:tcBorders>
          </w:tcPr>
          <w:p w14:paraId="41BC6409" w14:textId="77777777" w:rsidR="00BA20DF" w:rsidRPr="00140E21" w:rsidRDefault="00BA20DF" w:rsidP="00E43D22">
            <w:pPr>
              <w:pStyle w:val="TAL"/>
              <w:rPr>
                <w:rFonts w:eastAsia="SimSun"/>
                <w:lang w:eastAsia="zh-CN"/>
              </w:rPr>
            </w:pPr>
          </w:p>
        </w:tc>
        <w:tc>
          <w:tcPr>
            <w:tcW w:w="3119" w:type="dxa"/>
            <w:tcBorders>
              <w:bottom w:val="nil"/>
            </w:tcBorders>
            <w:vAlign w:val="center"/>
          </w:tcPr>
          <w:p w14:paraId="73568E86" w14:textId="77777777" w:rsidR="00BA20DF" w:rsidRPr="00140E21" w:rsidRDefault="00BA20DF" w:rsidP="00E43D22">
            <w:pPr>
              <w:pStyle w:val="TAL"/>
            </w:pPr>
            <w:r w:rsidRPr="00140E21">
              <w:t>Session Management Subscription data</w:t>
            </w:r>
          </w:p>
        </w:tc>
        <w:tc>
          <w:tcPr>
            <w:tcW w:w="1984" w:type="dxa"/>
            <w:tcBorders>
              <w:bottom w:val="nil"/>
            </w:tcBorders>
          </w:tcPr>
          <w:p w14:paraId="5AA6A20A" w14:textId="77777777" w:rsidR="00BA20DF" w:rsidRPr="00140E21" w:rsidRDefault="00BA20DF" w:rsidP="00E43D22">
            <w:pPr>
              <w:pStyle w:val="TAL"/>
              <w:rPr>
                <w:rFonts w:eastAsia="Malgun Gothic"/>
              </w:rPr>
            </w:pPr>
            <w:r w:rsidRPr="00140E21">
              <w:rPr>
                <w:rFonts w:eastAsia="Malgun Gothic"/>
              </w:rPr>
              <w:t>SUPI</w:t>
            </w:r>
          </w:p>
        </w:tc>
        <w:tc>
          <w:tcPr>
            <w:tcW w:w="1843" w:type="dxa"/>
          </w:tcPr>
          <w:p w14:paraId="45A3411C" w14:textId="77777777" w:rsidR="00BA20DF" w:rsidRPr="00140E21" w:rsidRDefault="00BA20DF" w:rsidP="00E43D22">
            <w:pPr>
              <w:pStyle w:val="TAL"/>
              <w:rPr>
                <w:rFonts w:eastAsia="Malgun Gothic"/>
              </w:rPr>
            </w:pPr>
            <w:r w:rsidRPr="00140E21">
              <w:rPr>
                <w:rFonts w:eastAsia="Malgun Gothic"/>
              </w:rPr>
              <w:t>S-NSSAI</w:t>
            </w:r>
          </w:p>
        </w:tc>
      </w:tr>
      <w:tr w:rsidR="00BA20DF" w:rsidRPr="00140E21" w14:paraId="3D32FB2C" w14:textId="77777777" w:rsidTr="00E43D22">
        <w:tc>
          <w:tcPr>
            <w:tcW w:w="1984" w:type="dxa"/>
            <w:tcBorders>
              <w:top w:val="nil"/>
              <w:bottom w:val="nil"/>
            </w:tcBorders>
          </w:tcPr>
          <w:p w14:paraId="2A4E93FB" w14:textId="77777777" w:rsidR="00BA20DF" w:rsidRPr="00140E21" w:rsidRDefault="00BA20DF" w:rsidP="00E43D22">
            <w:pPr>
              <w:pStyle w:val="TAL"/>
              <w:rPr>
                <w:rFonts w:eastAsia="SimSun"/>
                <w:lang w:eastAsia="zh-CN"/>
              </w:rPr>
            </w:pPr>
          </w:p>
        </w:tc>
        <w:tc>
          <w:tcPr>
            <w:tcW w:w="3119" w:type="dxa"/>
            <w:tcBorders>
              <w:top w:val="nil"/>
              <w:bottom w:val="nil"/>
            </w:tcBorders>
            <w:vAlign w:val="center"/>
          </w:tcPr>
          <w:p w14:paraId="238FC9DE" w14:textId="77777777" w:rsidR="00BA20DF" w:rsidRPr="00140E21" w:rsidRDefault="00BA20DF" w:rsidP="00E43D22">
            <w:pPr>
              <w:pStyle w:val="TAL"/>
            </w:pPr>
          </w:p>
        </w:tc>
        <w:tc>
          <w:tcPr>
            <w:tcW w:w="1984" w:type="dxa"/>
            <w:tcBorders>
              <w:top w:val="nil"/>
              <w:bottom w:val="nil"/>
            </w:tcBorders>
          </w:tcPr>
          <w:p w14:paraId="5E4020A3" w14:textId="77777777" w:rsidR="00BA20DF" w:rsidRPr="00140E21" w:rsidRDefault="00BA20DF" w:rsidP="00E43D22">
            <w:pPr>
              <w:pStyle w:val="TAL"/>
              <w:rPr>
                <w:rFonts w:eastAsia="Malgun Gothic"/>
              </w:rPr>
            </w:pPr>
          </w:p>
        </w:tc>
        <w:tc>
          <w:tcPr>
            <w:tcW w:w="1843" w:type="dxa"/>
          </w:tcPr>
          <w:p w14:paraId="5D3108FF" w14:textId="77777777" w:rsidR="00BA20DF" w:rsidRPr="00140E21" w:rsidRDefault="00BA20DF" w:rsidP="00E43D22">
            <w:pPr>
              <w:pStyle w:val="TAL"/>
              <w:rPr>
                <w:rFonts w:eastAsia="Malgun Gothic"/>
              </w:rPr>
            </w:pPr>
            <w:r w:rsidRPr="00140E21">
              <w:rPr>
                <w:rFonts w:eastAsia="Malgun Gothic"/>
              </w:rPr>
              <w:t>DNN</w:t>
            </w:r>
          </w:p>
        </w:tc>
      </w:tr>
      <w:tr w:rsidR="00BA20DF" w:rsidRPr="00140E21" w14:paraId="7F52FE94" w14:textId="77777777" w:rsidTr="00E43D22">
        <w:tc>
          <w:tcPr>
            <w:tcW w:w="1984" w:type="dxa"/>
            <w:tcBorders>
              <w:top w:val="nil"/>
              <w:bottom w:val="nil"/>
            </w:tcBorders>
          </w:tcPr>
          <w:p w14:paraId="67DAAD56" w14:textId="77777777" w:rsidR="00BA20DF" w:rsidRPr="00140E21" w:rsidRDefault="00BA20DF" w:rsidP="00E43D22">
            <w:pPr>
              <w:pStyle w:val="TAL"/>
              <w:rPr>
                <w:rFonts w:eastAsia="SimSun"/>
                <w:lang w:eastAsia="zh-CN"/>
              </w:rPr>
            </w:pPr>
          </w:p>
        </w:tc>
        <w:tc>
          <w:tcPr>
            <w:tcW w:w="3119" w:type="dxa"/>
            <w:tcBorders>
              <w:top w:val="nil"/>
            </w:tcBorders>
            <w:vAlign w:val="center"/>
          </w:tcPr>
          <w:p w14:paraId="4B389ABA" w14:textId="77777777" w:rsidR="00BA20DF" w:rsidRPr="00140E21" w:rsidRDefault="00BA20DF" w:rsidP="00E43D22">
            <w:pPr>
              <w:pStyle w:val="TAL"/>
            </w:pPr>
          </w:p>
        </w:tc>
        <w:tc>
          <w:tcPr>
            <w:tcW w:w="1984" w:type="dxa"/>
            <w:tcBorders>
              <w:top w:val="nil"/>
            </w:tcBorders>
          </w:tcPr>
          <w:p w14:paraId="5594AD48" w14:textId="77777777" w:rsidR="00BA20DF" w:rsidRPr="00140E21" w:rsidRDefault="00BA20DF" w:rsidP="00E43D22">
            <w:pPr>
              <w:pStyle w:val="TAL"/>
              <w:rPr>
                <w:rFonts w:eastAsia="Malgun Gothic"/>
              </w:rPr>
            </w:pPr>
          </w:p>
        </w:tc>
        <w:tc>
          <w:tcPr>
            <w:tcW w:w="1843" w:type="dxa"/>
          </w:tcPr>
          <w:p w14:paraId="43C88995" w14:textId="77777777" w:rsidR="00BA20DF" w:rsidRPr="00140E21" w:rsidRDefault="00BA20DF" w:rsidP="00E43D22">
            <w:pPr>
              <w:pStyle w:val="TAL"/>
              <w:rPr>
                <w:rFonts w:eastAsia="Malgun Gothic"/>
              </w:rPr>
            </w:pPr>
            <w:r>
              <w:rPr>
                <w:rFonts w:eastAsia="Malgun Gothic"/>
              </w:rPr>
              <w:t>Serving PLMN ID and optionally NID</w:t>
            </w:r>
          </w:p>
        </w:tc>
      </w:tr>
      <w:tr w:rsidR="00BA20DF" w:rsidRPr="00140E21" w14:paraId="1D5BD74E" w14:textId="77777777" w:rsidTr="00E43D22">
        <w:tc>
          <w:tcPr>
            <w:tcW w:w="1984" w:type="dxa"/>
            <w:tcBorders>
              <w:top w:val="nil"/>
              <w:bottom w:val="nil"/>
            </w:tcBorders>
          </w:tcPr>
          <w:p w14:paraId="2DFD71B9" w14:textId="77777777" w:rsidR="00BA20DF" w:rsidRPr="00140E21" w:rsidRDefault="00BA20DF" w:rsidP="00E43D22">
            <w:pPr>
              <w:pStyle w:val="TAL"/>
              <w:rPr>
                <w:rFonts w:eastAsia="SimSun"/>
                <w:lang w:eastAsia="zh-CN"/>
              </w:rPr>
            </w:pPr>
          </w:p>
        </w:tc>
        <w:tc>
          <w:tcPr>
            <w:tcW w:w="3119" w:type="dxa"/>
            <w:tcBorders>
              <w:bottom w:val="single" w:sz="4" w:space="0" w:color="auto"/>
            </w:tcBorders>
            <w:vAlign w:val="center"/>
          </w:tcPr>
          <w:p w14:paraId="6F0086B8" w14:textId="77777777" w:rsidR="00BA20DF" w:rsidRPr="00140E21" w:rsidRDefault="00BA20DF" w:rsidP="00E43D22">
            <w:pPr>
              <w:pStyle w:val="TAL"/>
            </w:pPr>
            <w:r w:rsidRPr="00140E21">
              <w:t>Slice Selection Subscription data</w:t>
            </w:r>
          </w:p>
        </w:tc>
        <w:tc>
          <w:tcPr>
            <w:tcW w:w="1984" w:type="dxa"/>
            <w:tcBorders>
              <w:bottom w:val="single" w:sz="4" w:space="0" w:color="auto"/>
            </w:tcBorders>
          </w:tcPr>
          <w:p w14:paraId="023D29BF" w14:textId="77777777" w:rsidR="00BA20DF" w:rsidRPr="00140E21" w:rsidRDefault="00BA20DF" w:rsidP="00E43D22">
            <w:pPr>
              <w:pStyle w:val="TAL"/>
              <w:rPr>
                <w:rFonts w:eastAsia="Malgun Gothic"/>
              </w:rPr>
            </w:pPr>
            <w:r w:rsidRPr="00140E21">
              <w:rPr>
                <w:rFonts w:eastAsia="Malgun Gothic"/>
              </w:rPr>
              <w:t>SUPI</w:t>
            </w:r>
          </w:p>
        </w:tc>
        <w:tc>
          <w:tcPr>
            <w:tcW w:w="1843" w:type="dxa"/>
            <w:tcBorders>
              <w:bottom w:val="single" w:sz="4" w:space="0" w:color="auto"/>
            </w:tcBorders>
          </w:tcPr>
          <w:p w14:paraId="7F77433F" w14:textId="77777777" w:rsidR="00BA20DF" w:rsidRPr="00140E21" w:rsidRDefault="00BA20DF" w:rsidP="00E43D22">
            <w:pPr>
              <w:pStyle w:val="TAL"/>
              <w:rPr>
                <w:rFonts w:eastAsia="Malgun Gothic"/>
              </w:rPr>
            </w:pPr>
            <w:r>
              <w:rPr>
                <w:rFonts w:eastAsia="Malgun Gothic"/>
              </w:rPr>
              <w:t>Serving PLMN ID and optionally NID</w:t>
            </w:r>
          </w:p>
        </w:tc>
      </w:tr>
      <w:tr w:rsidR="00BA20DF" w:rsidRPr="00140E21" w14:paraId="18CC211C" w14:textId="77777777" w:rsidTr="00E43D22">
        <w:tc>
          <w:tcPr>
            <w:tcW w:w="1984" w:type="dxa"/>
            <w:tcBorders>
              <w:top w:val="nil"/>
              <w:bottom w:val="nil"/>
            </w:tcBorders>
          </w:tcPr>
          <w:p w14:paraId="675F88DA" w14:textId="77777777" w:rsidR="00BA20DF" w:rsidRPr="00140E21" w:rsidRDefault="00BA20DF" w:rsidP="00E43D22">
            <w:pPr>
              <w:pStyle w:val="TAL"/>
              <w:rPr>
                <w:rFonts w:eastAsia="SimSun"/>
                <w:lang w:eastAsia="zh-CN"/>
              </w:rPr>
            </w:pPr>
          </w:p>
        </w:tc>
        <w:tc>
          <w:tcPr>
            <w:tcW w:w="3119" w:type="dxa"/>
            <w:tcBorders>
              <w:bottom w:val="single" w:sz="4" w:space="0" w:color="auto"/>
            </w:tcBorders>
            <w:vAlign w:val="center"/>
          </w:tcPr>
          <w:p w14:paraId="5711F1E7" w14:textId="77777777" w:rsidR="00BA20DF" w:rsidRPr="00140E21" w:rsidRDefault="00BA20DF" w:rsidP="00E43D22">
            <w:pPr>
              <w:pStyle w:val="TAL"/>
            </w:pPr>
            <w:r w:rsidRPr="00140E21">
              <w:t>Group Data</w:t>
            </w:r>
          </w:p>
        </w:tc>
        <w:tc>
          <w:tcPr>
            <w:tcW w:w="1984" w:type="dxa"/>
            <w:tcBorders>
              <w:bottom w:val="single" w:sz="4" w:space="0" w:color="auto"/>
            </w:tcBorders>
          </w:tcPr>
          <w:p w14:paraId="667A1B88" w14:textId="77777777" w:rsidR="00BA20DF" w:rsidRPr="00140E21" w:rsidRDefault="00BA20DF" w:rsidP="00E43D22">
            <w:pPr>
              <w:pStyle w:val="TAL"/>
              <w:rPr>
                <w:rFonts w:eastAsia="Malgun Gothic"/>
              </w:rPr>
            </w:pPr>
            <w:r w:rsidRPr="00140E21">
              <w:rPr>
                <w:rFonts w:eastAsia="Malgun Gothic"/>
              </w:rPr>
              <w:t>Internal Group Identifier or</w:t>
            </w:r>
          </w:p>
          <w:p w14:paraId="757F30D5" w14:textId="77777777" w:rsidR="00BA20DF" w:rsidRPr="00140E21" w:rsidRDefault="00BA20DF" w:rsidP="00E43D22">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2B8141F5" w14:textId="77777777" w:rsidR="00BA20DF" w:rsidRPr="00140E21" w:rsidRDefault="00BA20DF" w:rsidP="00E43D22">
            <w:pPr>
              <w:pStyle w:val="TAL"/>
              <w:rPr>
                <w:rFonts w:eastAsia="Malgun Gothic"/>
              </w:rPr>
            </w:pPr>
            <w:r w:rsidRPr="00140E21">
              <w:rPr>
                <w:rFonts w:eastAsia="Malgun Gothic"/>
              </w:rPr>
              <w:t>-</w:t>
            </w:r>
          </w:p>
        </w:tc>
      </w:tr>
      <w:tr w:rsidR="00BA20DF" w:rsidRPr="00140E21" w14:paraId="30F497E1" w14:textId="77777777" w:rsidTr="00E43D22">
        <w:tc>
          <w:tcPr>
            <w:tcW w:w="1984" w:type="dxa"/>
            <w:tcBorders>
              <w:top w:val="nil"/>
              <w:bottom w:val="nil"/>
            </w:tcBorders>
          </w:tcPr>
          <w:p w14:paraId="6A1EDF20" w14:textId="77777777" w:rsidR="00BA20DF" w:rsidRPr="00140E21" w:rsidRDefault="00BA20DF" w:rsidP="00E43D22">
            <w:pPr>
              <w:pStyle w:val="TAL"/>
              <w:rPr>
                <w:rFonts w:eastAsia="SimSun"/>
                <w:lang w:eastAsia="zh-CN"/>
              </w:rPr>
            </w:pPr>
          </w:p>
        </w:tc>
        <w:tc>
          <w:tcPr>
            <w:tcW w:w="3119" w:type="dxa"/>
            <w:tcBorders>
              <w:bottom w:val="nil"/>
            </w:tcBorders>
            <w:vAlign w:val="center"/>
          </w:tcPr>
          <w:p w14:paraId="3D62B20E" w14:textId="77777777" w:rsidR="00BA20DF" w:rsidRPr="00140E21" w:rsidRDefault="00BA20DF" w:rsidP="00E43D22">
            <w:pPr>
              <w:pStyle w:val="TAL"/>
            </w:pPr>
            <w:r>
              <w:t>Identifier translation</w:t>
            </w:r>
          </w:p>
        </w:tc>
        <w:tc>
          <w:tcPr>
            <w:tcW w:w="1984" w:type="dxa"/>
            <w:tcBorders>
              <w:bottom w:val="nil"/>
            </w:tcBorders>
          </w:tcPr>
          <w:p w14:paraId="0E559E5A" w14:textId="77777777" w:rsidR="00BA20DF" w:rsidRPr="00140E21" w:rsidRDefault="00BA20DF" w:rsidP="00E43D22">
            <w:pPr>
              <w:pStyle w:val="TAL"/>
              <w:rPr>
                <w:rFonts w:eastAsia="Malgun Gothic"/>
              </w:rPr>
            </w:pPr>
            <w:r>
              <w:rPr>
                <w:rFonts w:eastAsia="Malgun Gothic"/>
              </w:rPr>
              <w:t>GPSI</w:t>
            </w:r>
          </w:p>
        </w:tc>
        <w:tc>
          <w:tcPr>
            <w:tcW w:w="1843" w:type="dxa"/>
          </w:tcPr>
          <w:p w14:paraId="05A89F51" w14:textId="77777777" w:rsidR="00BA20DF" w:rsidRPr="00140E21" w:rsidRDefault="00BA20DF" w:rsidP="00E43D22">
            <w:pPr>
              <w:pStyle w:val="TAL"/>
              <w:rPr>
                <w:rFonts w:eastAsia="Malgun Gothic"/>
              </w:rPr>
            </w:pPr>
          </w:p>
        </w:tc>
      </w:tr>
      <w:tr w:rsidR="00BA20DF" w:rsidRPr="00140E21" w14:paraId="700D0562" w14:textId="77777777" w:rsidTr="00E43D22">
        <w:tc>
          <w:tcPr>
            <w:tcW w:w="1984" w:type="dxa"/>
            <w:tcBorders>
              <w:top w:val="nil"/>
              <w:bottom w:val="nil"/>
            </w:tcBorders>
          </w:tcPr>
          <w:p w14:paraId="32736815" w14:textId="77777777" w:rsidR="00BA20DF" w:rsidRPr="00140E21" w:rsidRDefault="00BA20DF" w:rsidP="00E43D22">
            <w:pPr>
              <w:pStyle w:val="TAL"/>
              <w:rPr>
                <w:rFonts w:eastAsia="SimSun"/>
                <w:lang w:eastAsia="zh-CN"/>
              </w:rPr>
            </w:pPr>
          </w:p>
        </w:tc>
        <w:tc>
          <w:tcPr>
            <w:tcW w:w="3119" w:type="dxa"/>
            <w:tcBorders>
              <w:top w:val="nil"/>
            </w:tcBorders>
            <w:vAlign w:val="center"/>
          </w:tcPr>
          <w:p w14:paraId="106CC333" w14:textId="77777777" w:rsidR="00BA20DF" w:rsidRPr="00140E21" w:rsidRDefault="00BA20DF" w:rsidP="00E43D22">
            <w:pPr>
              <w:pStyle w:val="TAL"/>
            </w:pPr>
          </w:p>
        </w:tc>
        <w:tc>
          <w:tcPr>
            <w:tcW w:w="1984" w:type="dxa"/>
            <w:tcBorders>
              <w:top w:val="nil"/>
            </w:tcBorders>
          </w:tcPr>
          <w:p w14:paraId="37893FA3" w14:textId="77777777" w:rsidR="00BA20DF" w:rsidRPr="00140E21" w:rsidRDefault="00BA20DF" w:rsidP="00E43D22">
            <w:pPr>
              <w:pStyle w:val="TAL"/>
              <w:rPr>
                <w:rFonts w:eastAsia="Malgun Gothic"/>
              </w:rPr>
            </w:pPr>
            <w:r w:rsidRPr="00140E21">
              <w:rPr>
                <w:rFonts w:eastAsia="Malgun Gothic"/>
              </w:rPr>
              <w:t>SUPI</w:t>
            </w:r>
          </w:p>
        </w:tc>
        <w:tc>
          <w:tcPr>
            <w:tcW w:w="1843" w:type="dxa"/>
          </w:tcPr>
          <w:p w14:paraId="275B2E54" w14:textId="77777777" w:rsidR="00BA20DF" w:rsidRPr="00140E21" w:rsidRDefault="00BA20DF" w:rsidP="00E43D22">
            <w:pPr>
              <w:pStyle w:val="TAL"/>
              <w:rPr>
                <w:rFonts w:eastAsia="Malgun Gothic"/>
              </w:rPr>
            </w:pPr>
            <w:r>
              <w:rPr>
                <w:rFonts w:eastAsia="Malgun Gothic"/>
              </w:rPr>
              <w:t>Application Port ID</w:t>
            </w:r>
          </w:p>
        </w:tc>
      </w:tr>
      <w:tr w:rsidR="00BA20DF" w:rsidRPr="00140E21" w14:paraId="0562ECD4" w14:textId="77777777" w:rsidTr="00E43D22">
        <w:tc>
          <w:tcPr>
            <w:tcW w:w="1984" w:type="dxa"/>
            <w:tcBorders>
              <w:top w:val="nil"/>
              <w:bottom w:val="nil"/>
            </w:tcBorders>
          </w:tcPr>
          <w:p w14:paraId="3E947BA2" w14:textId="77777777" w:rsidR="00BA20DF" w:rsidRPr="00140E21" w:rsidRDefault="00BA20DF" w:rsidP="00E43D22">
            <w:pPr>
              <w:pStyle w:val="TAL"/>
              <w:rPr>
                <w:rFonts w:eastAsia="SimSun"/>
                <w:lang w:eastAsia="zh-CN"/>
              </w:rPr>
            </w:pPr>
          </w:p>
        </w:tc>
        <w:tc>
          <w:tcPr>
            <w:tcW w:w="3119" w:type="dxa"/>
            <w:tcBorders>
              <w:bottom w:val="nil"/>
            </w:tcBorders>
            <w:vAlign w:val="center"/>
          </w:tcPr>
          <w:p w14:paraId="6157D994" w14:textId="77777777" w:rsidR="00BA20DF" w:rsidRPr="00140E21" w:rsidRDefault="00BA20DF" w:rsidP="00E43D22">
            <w:pPr>
              <w:pStyle w:val="TAL"/>
            </w:pPr>
            <w:r>
              <w:t>Intersystem continuity Context</w:t>
            </w:r>
          </w:p>
        </w:tc>
        <w:tc>
          <w:tcPr>
            <w:tcW w:w="1984" w:type="dxa"/>
            <w:tcBorders>
              <w:bottom w:val="nil"/>
            </w:tcBorders>
          </w:tcPr>
          <w:p w14:paraId="0242F9E8" w14:textId="77777777" w:rsidR="00BA20DF" w:rsidRPr="00140E21" w:rsidRDefault="00BA20DF" w:rsidP="00E43D22">
            <w:pPr>
              <w:pStyle w:val="TAL"/>
              <w:rPr>
                <w:rFonts w:eastAsia="Malgun Gothic"/>
              </w:rPr>
            </w:pPr>
            <w:r w:rsidRPr="00140E21">
              <w:rPr>
                <w:rFonts w:eastAsia="Malgun Gothic"/>
              </w:rPr>
              <w:t>SUPI</w:t>
            </w:r>
          </w:p>
        </w:tc>
        <w:tc>
          <w:tcPr>
            <w:tcW w:w="1843" w:type="dxa"/>
          </w:tcPr>
          <w:p w14:paraId="5E79E56A" w14:textId="77777777" w:rsidR="00BA20DF" w:rsidRPr="00140E21" w:rsidRDefault="00BA20DF" w:rsidP="00E43D22">
            <w:pPr>
              <w:pStyle w:val="TAL"/>
              <w:rPr>
                <w:rFonts w:eastAsia="Malgun Gothic"/>
              </w:rPr>
            </w:pPr>
            <w:r>
              <w:rPr>
                <w:rFonts w:eastAsia="Malgun Gothic"/>
              </w:rPr>
              <w:t>DNN</w:t>
            </w:r>
          </w:p>
        </w:tc>
      </w:tr>
      <w:tr w:rsidR="00BA20DF" w:rsidRPr="00140E21" w14:paraId="63D37E55" w14:textId="77777777" w:rsidTr="00E43D22">
        <w:tc>
          <w:tcPr>
            <w:tcW w:w="1984" w:type="dxa"/>
            <w:tcBorders>
              <w:top w:val="nil"/>
              <w:bottom w:val="nil"/>
            </w:tcBorders>
          </w:tcPr>
          <w:p w14:paraId="3F2438EA" w14:textId="77777777" w:rsidR="00BA20DF" w:rsidRPr="00140E21" w:rsidRDefault="00BA20DF" w:rsidP="00E43D22">
            <w:pPr>
              <w:pStyle w:val="TAL"/>
              <w:rPr>
                <w:rFonts w:eastAsia="SimSun"/>
                <w:lang w:eastAsia="zh-CN"/>
              </w:rPr>
            </w:pPr>
          </w:p>
        </w:tc>
        <w:tc>
          <w:tcPr>
            <w:tcW w:w="3119" w:type="dxa"/>
          </w:tcPr>
          <w:p w14:paraId="6BA82FD0" w14:textId="77777777" w:rsidR="00BA20DF" w:rsidRPr="00140E21" w:rsidRDefault="00BA20DF" w:rsidP="00E43D22">
            <w:pPr>
              <w:pStyle w:val="TAL"/>
            </w:pPr>
            <w:r>
              <w:t>LCS privacy</w:t>
            </w:r>
          </w:p>
        </w:tc>
        <w:tc>
          <w:tcPr>
            <w:tcW w:w="1984" w:type="dxa"/>
          </w:tcPr>
          <w:p w14:paraId="2E3F315B" w14:textId="77777777" w:rsidR="00BA20DF" w:rsidRPr="00140E21" w:rsidRDefault="00BA20DF" w:rsidP="00E43D22">
            <w:pPr>
              <w:pStyle w:val="TAL"/>
              <w:rPr>
                <w:rFonts w:eastAsia="Malgun Gothic"/>
              </w:rPr>
            </w:pPr>
            <w:r w:rsidRPr="00140E21">
              <w:rPr>
                <w:rFonts w:eastAsia="Malgun Gothic"/>
              </w:rPr>
              <w:t>SUPI</w:t>
            </w:r>
          </w:p>
        </w:tc>
        <w:tc>
          <w:tcPr>
            <w:tcW w:w="1843" w:type="dxa"/>
          </w:tcPr>
          <w:p w14:paraId="49552E06" w14:textId="77777777" w:rsidR="00BA20DF" w:rsidRPr="00140E21" w:rsidRDefault="00BA20DF" w:rsidP="00E43D22">
            <w:pPr>
              <w:pStyle w:val="TAL"/>
              <w:rPr>
                <w:rFonts w:eastAsia="Malgun Gothic"/>
              </w:rPr>
            </w:pPr>
            <w:r w:rsidRPr="00140E21">
              <w:rPr>
                <w:rFonts w:eastAsia="Malgun Gothic"/>
              </w:rPr>
              <w:t>-</w:t>
            </w:r>
          </w:p>
        </w:tc>
      </w:tr>
      <w:tr w:rsidR="00BA20DF" w:rsidRPr="00140E21" w14:paraId="7388E665" w14:textId="77777777" w:rsidTr="00E43D22">
        <w:tc>
          <w:tcPr>
            <w:tcW w:w="1984" w:type="dxa"/>
            <w:tcBorders>
              <w:top w:val="nil"/>
              <w:bottom w:val="nil"/>
            </w:tcBorders>
          </w:tcPr>
          <w:p w14:paraId="43A28122" w14:textId="77777777" w:rsidR="00BA20DF" w:rsidRPr="00140E21" w:rsidRDefault="00BA20DF" w:rsidP="00E43D22">
            <w:pPr>
              <w:pStyle w:val="TAL"/>
              <w:rPr>
                <w:rFonts w:eastAsia="SimSun"/>
                <w:lang w:eastAsia="zh-CN"/>
              </w:rPr>
            </w:pPr>
          </w:p>
        </w:tc>
        <w:tc>
          <w:tcPr>
            <w:tcW w:w="3119" w:type="dxa"/>
            <w:tcBorders>
              <w:bottom w:val="single" w:sz="4" w:space="0" w:color="auto"/>
            </w:tcBorders>
            <w:vAlign w:val="center"/>
          </w:tcPr>
          <w:p w14:paraId="4C40D1AA" w14:textId="77777777" w:rsidR="00BA20DF" w:rsidRPr="00140E21" w:rsidRDefault="00BA20DF" w:rsidP="00E43D22">
            <w:pPr>
              <w:pStyle w:val="TAL"/>
            </w:pPr>
            <w:r>
              <w:t>LCS mobile origination</w:t>
            </w:r>
          </w:p>
        </w:tc>
        <w:tc>
          <w:tcPr>
            <w:tcW w:w="1984" w:type="dxa"/>
            <w:tcBorders>
              <w:bottom w:val="single" w:sz="4" w:space="0" w:color="auto"/>
            </w:tcBorders>
          </w:tcPr>
          <w:p w14:paraId="6DB83834" w14:textId="77777777" w:rsidR="00BA20DF" w:rsidRPr="00140E21" w:rsidRDefault="00BA20DF" w:rsidP="00E43D22">
            <w:pPr>
              <w:pStyle w:val="TAL"/>
              <w:rPr>
                <w:rFonts w:eastAsia="Malgun Gothic"/>
              </w:rPr>
            </w:pPr>
            <w:r w:rsidRPr="00140E21">
              <w:rPr>
                <w:rFonts w:eastAsia="Malgun Gothic"/>
              </w:rPr>
              <w:t>SUPI</w:t>
            </w:r>
          </w:p>
        </w:tc>
        <w:tc>
          <w:tcPr>
            <w:tcW w:w="1843" w:type="dxa"/>
          </w:tcPr>
          <w:p w14:paraId="4F510DBD" w14:textId="77777777" w:rsidR="00BA20DF" w:rsidRPr="00140E21" w:rsidRDefault="00BA20DF" w:rsidP="00E43D22">
            <w:pPr>
              <w:pStyle w:val="TAL"/>
              <w:rPr>
                <w:rFonts w:eastAsia="Malgun Gothic"/>
              </w:rPr>
            </w:pPr>
            <w:r w:rsidRPr="00140E21">
              <w:rPr>
                <w:rFonts w:eastAsia="Malgun Gothic"/>
              </w:rPr>
              <w:t>-</w:t>
            </w:r>
          </w:p>
        </w:tc>
      </w:tr>
      <w:tr w:rsidR="00BA20DF" w:rsidRPr="00140E21" w14:paraId="44062FCA" w14:textId="77777777" w:rsidTr="00E43D22">
        <w:tc>
          <w:tcPr>
            <w:tcW w:w="1984" w:type="dxa"/>
            <w:tcBorders>
              <w:top w:val="nil"/>
              <w:bottom w:val="nil"/>
            </w:tcBorders>
          </w:tcPr>
          <w:p w14:paraId="65FBAF9E" w14:textId="77777777" w:rsidR="00BA20DF" w:rsidRPr="00140E21" w:rsidRDefault="00BA20DF" w:rsidP="00E43D22">
            <w:pPr>
              <w:pStyle w:val="TAL"/>
              <w:rPr>
                <w:rFonts w:eastAsia="SimSun"/>
                <w:lang w:eastAsia="zh-CN"/>
              </w:rPr>
            </w:pPr>
          </w:p>
        </w:tc>
        <w:tc>
          <w:tcPr>
            <w:tcW w:w="3119" w:type="dxa"/>
            <w:tcBorders>
              <w:bottom w:val="single" w:sz="4" w:space="0" w:color="auto"/>
            </w:tcBorders>
            <w:vAlign w:val="center"/>
          </w:tcPr>
          <w:p w14:paraId="038D3537" w14:textId="77777777" w:rsidR="00BA20DF" w:rsidRPr="00140E21" w:rsidRDefault="00BA20DF" w:rsidP="00E43D22">
            <w:pPr>
              <w:pStyle w:val="TAL"/>
            </w:pPr>
            <w:r>
              <w:t>UE reachability</w:t>
            </w:r>
          </w:p>
        </w:tc>
        <w:tc>
          <w:tcPr>
            <w:tcW w:w="1984" w:type="dxa"/>
            <w:tcBorders>
              <w:bottom w:val="single" w:sz="4" w:space="0" w:color="auto"/>
            </w:tcBorders>
          </w:tcPr>
          <w:p w14:paraId="5B3F3946" w14:textId="77777777" w:rsidR="00BA20DF" w:rsidRPr="00140E21" w:rsidRDefault="00BA20DF" w:rsidP="00E43D22">
            <w:pPr>
              <w:pStyle w:val="TAL"/>
              <w:rPr>
                <w:rFonts w:eastAsia="Malgun Gothic"/>
              </w:rPr>
            </w:pPr>
            <w:r w:rsidRPr="00140E21">
              <w:rPr>
                <w:rFonts w:eastAsia="Malgun Gothic"/>
              </w:rPr>
              <w:t>SUPI</w:t>
            </w:r>
          </w:p>
        </w:tc>
        <w:tc>
          <w:tcPr>
            <w:tcW w:w="1843" w:type="dxa"/>
            <w:tcBorders>
              <w:bottom w:val="single" w:sz="4" w:space="0" w:color="auto"/>
            </w:tcBorders>
          </w:tcPr>
          <w:p w14:paraId="23851869" w14:textId="77777777" w:rsidR="00BA20DF" w:rsidRPr="00140E21" w:rsidRDefault="00BA20DF" w:rsidP="00E43D22">
            <w:pPr>
              <w:pStyle w:val="TAL"/>
              <w:rPr>
                <w:rFonts w:eastAsia="Malgun Gothic"/>
              </w:rPr>
            </w:pPr>
            <w:r w:rsidRPr="00140E21">
              <w:rPr>
                <w:rFonts w:eastAsia="Malgun Gothic"/>
              </w:rPr>
              <w:t>-</w:t>
            </w:r>
          </w:p>
        </w:tc>
      </w:tr>
      <w:tr w:rsidR="00BA20DF" w:rsidRPr="00140E21" w14:paraId="020EE79D" w14:textId="77777777" w:rsidTr="00E43D22">
        <w:tc>
          <w:tcPr>
            <w:tcW w:w="1984" w:type="dxa"/>
            <w:tcBorders>
              <w:top w:val="nil"/>
              <w:bottom w:val="nil"/>
            </w:tcBorders>
          </w:tcPr>
          <w:p w14:paraId="3C642256" w14:textId="77777777" w:rsidR="00BA20DF" w:rsidRPr="00140E21" w:rsidRDefault="00BA20DF" w:rsidP="00E43D22">
            <w:pPr>
              <w:pStyle w:val="TAL"/>
              <w:rPr>
                <w:rFonts w:eastAsia="SimSun"/>
                <w:lang w:eastAsia="zh-CN"/>
              </w:rPr>
            </w:pPr>
          </w:p>
        </w:tc>
        <w:tc>
          <w:tcPr>
            <w:tcW w:w="3119" w:type="dxa"/>
            <w:tcBorders>
              <w:bottom w:val="single" w:sz="4" w:space="0" w:color="auto"/>
            </w:tcBorders>
            <w:vAlign w:val="center"/>
          </w:tcPr>
          <w:p w14:paraId="688621CB" w14:textId="77777777" w:rsidR="00BA20DF" w:rsidRPr="00140E21" w:rsidRDefault="00BA20DF" w:rsidP="00E43D22">
            <w:pPr>
              <w:pStyle w:val="TAL"/>
            </w:pPr>
            <w:r>
              <w:t>Group Identifier Translation</w:t>
            </w:r>
          </w:p>
        </w:tc>
        <w:tc>
          <w:tcPr>
            <w:tcW w:w="1984" w:type="dxa"/>
            <w:tcBorders>
              <w:bottom w:val="single" w:sz="4" w:space="0" w:color="auto"/>
            </w:tcBorders>
          </w:tcPr>
          <w:p w14:paraId="7CCB5FCE" w14:textId="77777777" w:rsidR="00BA20DF" w:rsidRDefault="00BA20DF" w:rsidP="00E43D22">
            <w:pPr>
              <w:pStyle w:val="TAL"/>
              <w:rPr>
                <w:rFonts w:eastAsia="Malgun Gothic"/>
              </w:rPr>
            </w:pPr>
            <w:r>
              <w:rPr>
                <w:rFonts w:eastAsia="Malgun Gothic"/>
              </w:rPr>
              <w:t>Internal Group Identifier or</w:t>
            </w:r>
          </w:p>
          <w:p w14:paraId="212753BB" w14:textId="77777777" w:rsidR="00BA20DF" w:rsidRPr="00140E21" w:rsidRDefault="00BA20DF" w:rsidP="00E43D22">
            <w:pPr>
              <w:pStyle w:val="TAL"/>
              <w:rPr>
                <w:rFonts w:eastAsia="Malgun Gothic"/>
              </w:rPr>
            </w:pPr>
            <w:r>
              <w:rPr>
                <w:rFonts w:eastAsia="Malgun Gothic"/>
              </w:rPr>
              <w:t>External Group Identifier</w:t>
            </w:r>
          </w:p>
        </w:tc>
        <w:tc>
          <w:tcPr>
            <w:tcW w:w="1843" w:type="dxa"/>
            <w:tcBorders>
              <w:bottom w:val="single" w:sz="4" w:space="0" w:color="auto"/>
            </w:tcBorders>
          </w:tcPr>
          <w:p w14:paraId="7CC3E401" w14:textId="77777777" w:rsidR="00BA20DF" w:rsidRPr="00140E21" w:rsidRDefault="00BA20DF" w:rsidP="00E43D22">
            <w:pPr>
              <w:pStyle w:val="TAL"/>
              <w:rPr>
                <w:rFonts w:eastAsia="Malgun Gothic"/>
              </w:rPr>
            </w:pPr>
            <w:r>
              <w:rPr>
                <w:rFonts w:eastAsia="Malgun Gothic"/>
              </w:rPr>
              <w:t>-</w:t>
            </w:r>
          </w:p>
        </w:tc>
      </w:tr>
      <w:tr w:rsidR="00BA20DF" w:rsidRPr="00140E21" w14:paraId="236CF529" w14:textId="77777777" w:rsidTr="00E43D22">
        <w:tc>
          <w:tcPr>
            <w:tcW w:w="1984" w:type="dxa"/>
            <w:tcBorders>
              <w:top w:val="nil"/>
              <w:bottom w:val="nil"/>
            </w:tcBorders>
          </w:tcPr>
          <w:p w14:paraId="10D81F38" w14:textId="77777777" w:rsidR="00BA20DF" w:rsidRPr="00140E21" w:rsidRDefault="00BA20DF" w:rsidP="00E43D22">
            <w:pPr>
              <w:pStyle w:val="TAL"/>
              <w:rPr>
                <w:rFonts w:eastAsia="SimSun"/>
                <w:lang w:eastAsia="zh-CN"/>
              </w:rPr>
            </w:pPr>
          </w:p>
        </w:tc>
        <w:tc>
          <w:tcPr>
            <w:tcW w:w="3119" w:type="dxa"/>
            <w:tcBorders>
              <w:top w:val="single" w:sz="4" w:space="0" w:color="auto"/>
            </w:tcBorders>
            <w:vAlign w:val="center"/>
          </w:tcPr>
          <w:p w14:paraId="4E326F20" w14:textId="2A6CCBC7" w:rsidR="00BA20DF" w:rsidRPr="00140E21" w:rsidRDefault="00BA20DF" w:rsidP="00E43D22">
            <w:pPr>
              <w:pStyle w:val="TAL"/>
            </w:pPr>
            <w:del w:id="33" w:author="Ericsson User" w:date="2020-09-24T18:51:00Z">
              <w:r w:rsidDel="00D74EB4">
                <w:delText>UE Context in AMF data</w:delText>
              </w:r>
            </w:del>
          </w:p>
        </w:tc>
        <w:tc>
          <w:tcPr>
            <w:tcW w:w="1984" w:type="dxa"/>
            <w:tcBorders>
              <w:top w:val="single" w:sz="4" w:space="0" w:color="auto"/>
            </w:tcBorders>
          </w:tcPr>
          <w:p w14:paraId="7FDE0FEA" w14:textId="7D89CC3A" w:rsidR="00BA20DF" w:rsidRPr="00140E21" w:rsidRDefault="00BA20DF" w:rsidP="00E43D22">
            <w:pPr>
              <w:pStyle w:val="TAL"/>
              <w:rPr>
                <w:rFonts w:eastAsia="Malgun Gothic"/>
              </w:rPr>
            </w:pPr>
            <w:del w:id="34" w:author="Ericsson User" w:date="2020-09-24T18:51:00Z">
              <w:r w:rsidRPr="00140E21" w:rsidDel="00D74EB4">
                <w:rPr>
                  <w:rFonts w:eastAsia="Malgun Gothic"/>
                </w:rPr>
                <w:delText>SUPI</w:delText>
              </w:r>
            </w:del>
          </w:p>
        </w:tc>
        <w:tc>
          <w:tcPr>
            <w:tcW w:w="1843" w:type="dxa"/>
            <w:tcBorders>
              <w:top w:val="single" w:sz="4" w:space="0" w:color="auto"/>
            </w:tcBorders>
          </w:tcPr>
          <w:p w14:paraId="0515766D" w14:textId="4E4D10C9" w:rsidR="00BA20DF" w:rsidRPr="00140E21" w:rsidRDefault="00BA20DF" w:rsidP="00E43D22">
            <w:pPr>
              <w:pStyle w:val="TAL"/>
              <w:rPr>
                <w:rFonts w:eastAsia="Malgun Gothic"/>
              </w:rPr>
            </w:pPr>
            <w:del w:id="35" w:author="Ericsson User" w:date="2020-09-24T18:51:00Z">
              <w:r w:rsidRPr="00140E21" w:rsidDel="00D74EB4">
                <w:rPr>
                  <w:rFonts w:eastAsia="Malgun Gothic"/>
                </w:rPr>
                <w:delText>-</w:delText>
              </w:r>
            </w:del>
          </w:p>
        </w:tc>
      </w:tr>
      <w:tr w:rsidR="00BA20DF" w:rsidRPr="00140E21" w14:paraId="2FE2F802" w14:textId="77777777" w:rsidTr="00E43D22">
        <w:tc>
          <w:tcPr>
            <w:tcW w:w="1984" w:type="dxa"/>
            <w:tcBorders>
              <w:top w:val="nil"/>
              <w:bottom w:val="nil"/>
            </w:tcBorders>
          </w:tcPr>
          <w:p w14:paraId="2605FD43" w14:textId="77777777" w:rsidR="00BA20DF" w:rsidRPr="00140E21" w:rsidRDefault="00BA20DF" w:rsidP="00E43D22">
            <w:pPr>
              <w:pStyle w:val="TAL"/>
              <w:rPr>
                <w:rFonts w:eastAsia="SimSun"/>
                <w:lang w:eastAsia="zh-CN"/>
              </w:rPr>
            </w:pPr>
          </w:p>
        </w:tc>
        <w:tc>
          <w:tcPr>
            <w:tcW w:w="3119" w:type="dxa"/>
            <w:tcBorders>
              <w:bottom w:val="single" w:sz="4" w:space="0" w:color="auto"/>
            </w:tcBorders>
            <w:vAlign w:val="center"/>
          </w:tcPr>
          <w:p w14:paraId="4ED1C53C" w14:textId="77777777" w:rsidR="00BA20DF" w:rsidRPr="00140E21" w:rsidRDefault="00BA20DF" w:rsidP="00E43D22">
            <w:pPr>
              <w:pStyle w:val="TAL"/>
            </w:pPr>
            <w:r>
              <w:t>UE context in SMSF data</w:t>
            </w:r>
          </w:p>
        </w:tc>
        <w:tc>
          <w:tcPr>
            <w:tcW w:w="1984" w:type="dxa"/>
            <w:tcBorders>
              <w:bottom w:val="single" w:sz="4" w:space="0" w:color="auto"/>
            </w:tcBorders>
          </w:tcPr>
          <w:p w14:paraId="60887D17" w14:textId="77777777" w:rsidR="00BA20DF" w:rsidRPr="00140E21" w:rsidRDefault="00BA20DF" w:rsidP="00E43D22">
            <w:pPr>
              <w:pStyle w:val="TAL"/>
              <w:rPr>
                <w:rFonts w:eastAsia="Malgun Gothic"/>
              </w:rPr>
            </w:pPr>
            <w:r w:rsidRPr="00140E21">
              <w:rPr>
                <w:rFonts w:eastAsia="Malgun Gothic"/>
              </w:rPr>
              <w:t>SUPI</w:t>
            </w:r>
          </w:p>
        </w:tc>
        <w:tc>
          <w:tcPr>
            <w:tcW w:w="1843" w:type="dxa"/>
            <w:tcBorders>
              <w:bottom w:val="single" w:sz="4" w:space="0" w:color="auto"/>
            </w:tcBorders>
          </w:tcPr>
          <w:p w14:paraId="6F33C394" w14:textId="77777777" w:rsidR="00BA20DF" w:rsidRPr="00140E21" w:rsidRDefault="00BA20DF" w:rsidP="00E43D22">
            <w:pPr>
              <w:pStyle w:val="TAL"/>
              <w:rPr>
                <w:rFonts w:eastAsia="Malgun Gothic"/>
              </w:rPr>
            </w:pPr>
            <w:r>
              <w:rPr>
                <w:rFonts w:eastAsia="Malgun Gothic"/>
              </w:rPr>
              <w:t>-</w:t>
            </w:r>
          </w:p>
        </w:tc>
      </w:tr>
      <w:tr w:rsidR="00BA20DF" w:rsidRPr="00140E21" w14:paraId="62E42685" w14:textId="77777777" w:rsidTr="00E43D22">
        <w:tc>
          <w:tcPr>
            <w:tcW w:w="1984" w:type="dxa"/>
            <w:tcBorders>
              <w:top w:val="nil"/>
              <w:bottom w:val="nil"/>
            </w:tcBorders>
          </w:tcPr>
          <w:p w14:paraId="3151264A" w14:textId="77777777" w:rsidR="00BA20DF" w:rsidRPr="00140E21" w:rsidRDefault="00BA20DF" w:rsidP="00E43D22">
            <w:pPr>
              <w:pStyle w:val="TAL"/>
              <w:rPr>
                <w:rFonts w:eastAsia="SimSun"/>
                <w:lang w:eastAsia="zh-CN"/>
              </w:rPr>
            </w:pPr>
          </w:p>
        </w:tc>
        <w:tc>
          <w:tcPr>
            <w:tcW w:w="3119" w:type="dxa"/>
            <w:tcBorders>
              <w:bottom w:val="single" w:sz="4" w:space="0" w:color="auto"/>
            </w:tcBorders>
            <w:vAlign w:val="center"/>
          </w:tcPr>
          <w:p w14:paraId="1136BC41" w14:textId="77777777" w:rsidR="00BA20DF" w:rsidRDefault="00BA20DF" w:rsidP="00E43D22">
            <w:pPr>
              <w:pStyle w:val="TAL"/>
            </w:pPr>
            <w:r>
              <w:t>V2X Subscription data</w:t>
            </w:r>
          </w:p>
        </w:tc>
        <w:tc>
          <w:tcPr>
            <w:tcW w:w="1984" w:type="dxa"/>
            <w:tcBorders>
              <w:bottom w:val="single" w:sz="4" w:space="0" w:color="auto"/>
            </w:tcBorders>
          </w:tcPr>
          <w:p w14:paraId="7BE0B525" w14:textId="77777777" w:rsidR="00BA20DF" w:rsidRPr="00140E21" w:rsidRDefault="00BA20DF" w:rsidP="00E43D22">
            <w:pPr>
              <w:pStyle w:val="TAL"/>
              <w:rPr>
                <w:rFonts w:eastAsia="Malgun Gothic"/>
              </w:rPr>
            </w:pPr>
            <w:r w:rsidRPr="00140E21">
              <w:rPr>
                <w:rFonts w:eastAsia="Malgun Gothic"/>
              </w:rPr>
              <w:t>SUPI</w:t>
            </w:r>
          </w:p>
        </w:tc>
        <w:tc>
          <w:tcPr>
            <w:tcW w:w="1843" w:type="dxa"/>
            <w:tcBorders>
              <w:bottom w:val="single" w:sz="4" w:space="0" w:color="auto"/>
            </w:tcBorders>
          </w:tcPr>
          <w:p w14:paraId="76923ABC" w14:textId="77777777" w:rsidR="00BA20DF" w:rsidRDefault="00BA20DF" w:rsidP="00E43D22">
            <w:pPr>
              <w:pStyle w:val="TAL"/>
              <w:rPr>
                <w:rFonts w:eastAsia="Malgun Gothic"/>
              </w:rPr>
            </w:pPr>
            <w:r>
              <w:rPr>
                <w:rFonts w:eastAsia="Malgun Gothic"/>
              </w:rPr>
              <w:t>-</w:t>
            </w:r>
          </w:p>
        </w:tc>
      </w:tr>
      <w:tr w:rsidR="00BA20DF" w:rsidRPr="00140E21" w14:paraId="0A5D06D1" w14:textId="77777777" w:rsidTr="00E43D22">
        <w:trPr>
          <w:cantSplit/>
        </w:trPr>
        <w:tc>
          <w:tcPr>
            <w:tcW w:w="1984" w:type="dxa"/>
            <w:tcBorders>
              <w:top w:val="single" w:sz="4" w:space="0" w:color="auto"/>
              <w:bottom w:val="nil"/>
            </w:tcBorders>
          </w:tcPr>
          <w:p w14:paraId="65A6AFA1" w14:textId="77777777" w:rsidR="00BA20DF" w:rsidRPr="00140E21" w:rsidRDefault="00BA20DF" w:rsidP="00E43D22">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46ACA23B" w14:textId="77777777" w:rsidR="00BA20DF" w:rsidRPr="00140E21" w:rsidRDefault="00BA20DF" w:rsidP="00E43D22">
            <w:pPr>
              <w:pStyle w:val="TAL"/>
            </w:pPr>
            <w:r w:rsidRPr="00140E21">
              <w:t>Packet Flow Descriptions (PFDs)</w:t>
            </w:r>
          </w:p>
        </w:tc>
        <w:tc>
          <w:tcPr>
            <w:tcW w:w="1984" w:type="dxa"/>
            <w:tcBorders>
              <w:top w:val="single" w:sz="4" w:space="0" w:color="auto"/>
              <w:bottom w:val="single" w:sz="4" w:space="0" w:color="auto"/>
            </w:tcBorders>
          </w:tcPr>
          <w:p w14:paraId="67D89D1A" w14:textId="77777777" w:rsidR="00BA20DF" w:rsidRPr="00140E21" w:rsidRDefault="00BA20DF" w:rsidP="00E43D22">
            <w:pPr>
              <w:pStyle w:val="TAL"/>
              <w:rPr>
                <w:rFonts w:eastAsia="Malgun Gothic"/>
              </w:rPr>
            </w:pPr>
            <w:r w:rsidRPr="00140E21">
              <w:rPr>
                <w:rFonts w:eastAsia="Malgun Gothic"/>
              </w:rPr>
              <w:t>Application ID</w:t>
            </w:r>
          </w:p>
        </w:tc>
        <w:tc>
          <w:tcPr>
            <w:tcW w:w="1843" w:type="dxa"/>
            <w:tcBorders>
              <w:top w:val="single" w:sz="4" w:space="0" w:color="auto"/>
              <w:bottom w:val="nil"/>
            </w:tcBorders>
          </w:tcPr>
          <w:p w14:paraId="7C0FEF52" w14:textId="77777777" w:rsidR="00BA20DF" w:rsidRPr="00140E21" w:rsidRDefault="00BA20DF" w:rsidP="00E43D22">
            <w:pPr>
              <w:pStyle w:val="TAL"/>
              <w:rPr>
                <w:rFonts w:eastAsia="Malgun Gothic"/>
              </w:rPr>
            </w:pPr>
            <w:r w:rsidRPr="00140E21">
              <w:rPr>
                <w:rFonts w:eastAsia="Malgun Gothic"/>
              </w:rPr>
              <w:t>-</w:t>
            </w:r>
          </w:p>
        </w:tc>
      </w:tr>
      <w:tr w:rsidR="00BA20DF" w:rsidRPr="00140E21" w14:paraId="59E1CF37" w14:textId="77777777" w:rsidTr="00E43D22">
        <w:trPr>
          <w:cantSplit/>
        </w:trPr>
        <w:tc>
          <w:tcPr>
            <w:tcW w:w="1984" w:type="dxa"/>
            <w:tcBorders>
              <w:top w:val="nil"/>
              <w:bottom w:val="nil"/>
            </w:tcBorders>
          </w:tcPr>
          <w:p w14:paraId="2DDB344D" w14:textId="77777777" w:rsidR="00BA20DF" w:rsidRPr="00140E21" w:rsidRDefault="00BA20DF" w:rsidP="00E43D22">
            <w:pPr>
              <w:pStyle w:val="TAL"/>
              <w:rPr>
                <w:rFonts w:eastAsia="SimSun"/>
                <w:lang w:eastAsia="zh-CN"/>
              </w:rPr>
            </w:pPr>
          </w:p>
        </w:tc>
        <w:tc>
          <w:tcPr>
            <w:tcW w:w="3119" w:type="dxa"/>
            <w:tcBorders>
              <w:top w:val="single" w:sz="4" w:space="0" w:color="auto"/>
              <w:bottom w:val="nil"/>
            </w:tcBorders>
          </w:tcPr>
          <w:p w14:paraId="4D72468A" w14:textId="77777777" w:rsidR="00BA20DF" w:rsidRPr="00140E21" w:rsidRDefault="00BA20DF" w:rsidP="00E43D22">
            <w:pPr>
              <w:pStyle w:val="TAL"/>
            </w:pPr>
            <w:r w:rsidRPr="00140E21">
              <w:t>AF traffic influence request information</w:t>
            </w:r>
          </w:p>
        </w:tc>
        <w:tc>
          <w:tcPr>
            <w:tcW w:w="1984" w:type="dxa"/>
            <w:tcBorders>
              <w:top w:val="single" w:sz="4" w:space="0" w:color="auto"/>
              <w:bottom w:val="single" w:sz="4" w:space="0" w:color="auto"/>
            </w:tcBorders>
          </w:tcPr>
          <w:p w14:paraId="3408EA6F" w14:textId="77777777" w:rsidR="00BA20DF" w:rsidRPr="00140E21" w:rsidRDefault="00BA20DF" w:rsidP="00E43D22">
            <w:pPr>
              <w:pStyle w:val="TAL"/>
              <w:rPr>
                <w:rFonts w:eastAsia="Malgun Gothic"/>
              </w:rPr>
            </w:pPr>
            <w:r w:rsidRPr="00140E21">
              <w:rPr>
                <w:rFonts w:eastAsia="Malgun Gothic"/>
              </w:rPr>
              <w:t>AF transaction internal ID</w:t>
            </w:r>
          </w:p>
        </w:tc>
        <w:tc>
          <w:tcPr>
            <w:tcW w:w="1843" w:type="dxa"/>
            <w:tcBorders>
              <w:top w:val="nil"/>
              <w:bottom w:val="nil"/>
            </w:tcBorders>
          </w:tcPr>
          <w:p w14:paraId="5516770B" w14:textId="77777777" w:rsidR="00BA20DF" w:rsidRPr="00140E21" w:rsidRDefault="00BA20DF" w:rsidP="00E43D22">
            <w:pPr>
              <w:pStyle w:val="TAL"/>
              <w:rPr>
                <w:rFonts w:eastAsia="Malgun Gothic"/>
              </w:rPr>
            </w:pPr>
          </w:p>
        </w:tc>
      </w:tr>
      <w:tr w:rsidR="00BA20DF" w:rsidRPr="00140E21" w14:paraId="420AAFEF" w14:textId="77777777" w:rsidTr="00E43D22">
        <w:trPr>
          <w:cantSplit/>
        </w:trPr>
        <w:tc>
          <w:tcPr>
            <w:tcW w:w="1984" w:type="dxa"/>
            <w:tcBorders>
              <w:top w:val="nil"/>
              <w:bottom w:val="nil"/>
            </w:tcBorders>
          </w:tcPr>
          <w:p w14:paraId="46D7523D" w14:textId="77777777" w:rsidR="00BA20DF" w:rsidRPr="00140E21" w:rsidRDefault="00BA20DF" w:rsidP="00E43D22">
            <w:pPr>
              <w:pStyle w:val="TAL"/>
              <w:rPr>
                <w:rFonts w:eastAsia="SimSun"/>
                <w:lang w:eastAsia="zh-CN"/>
              </w:rPr>
            </w:pPr>
          </w:p>
        </w:tc>
        <w:tc>
          <w:tcPr>
            <w:tcW w:w="3119" w:type="dxa"/>
            <w:tcBorders>
              <w:top w:val="nil"/>
              <w:bottom w:val="single" w:sz="4" w:space="0" w:color="auto"/>
            </w:tcBorders>
          </w:tcPr>
          <w:p w14:paraId="4D7ABF28" w14:textId="77777777" w:rsidR="00BA20DF" w:rsidRPr="00140E21" w:rsidRDefault="00BA20DF" w:rsidP="00E43D22">
            <w:pPr>
              <w:pStyle w:val="TAL"/>
              <w:rPr>
                <w:rFonts w:eastAsia="Malgun Gothic"/>
              </w:rPr>
            </w:pPr>
            <w:r w:rsidRPr="00140E21">
              <w:rPr>
                <w:rFonts w:eastAsia="Malgun Gothic"/>
              </w:rPr>
              <w:t>(See clause 5.6.7 and clause 6.3.7.2 in TS 23.501 [2]).</w:t>
            </w:r>
          </w:p>
        </w:tc>
        <w:tc>
          <w:tcPr>
            <w:tcW w:w="1984" w:type="dxa"/>
            <w:tcBorders>
              <w:top w:val="single" w:sz="4" w:space="0" w:color="auto"/>
              <w:bottom w:val="single" w:sz="4" w:space="0" w:color="auto"/>
            </w:tcBorders>
          </w:tcPr>
          <w:p w14:paraId="790448EE" w14:textId="77777777" w:rsidR="00BA20DF" w:rsidRPr="00140E21" w:rsidRDefault="00BA20DF" w:rsidP="00E43D22">
            <w:pPr>
              <w:pStyle w:val="TAL"/>
              <w:rPr>
                <w:rFonts w:eastAsia="Malgun Gothic"/>
              </w:rPr>
            </w:pPr>
            <w:r w:rsidRPr="00140E21">
              <w:rPr>
                <w:rFonts w:eastAsia="Malgun Gothic"/>
              </w:rPr>
              <w:t>S-NSSAI and DNN</w:t>
            </w:r>
          </w:p>
          <w:p w14:paraId="346EC5C7" w14:textId="77777777" w:rsidR="00BA20DF" w:rsidRPr="00140E21" w:rsidRDefault="00BA20DF" w:rsidP="00E43D22">
            <w:pPr>
              <w:pStyle w:val="TAL"/>
              <w:rPr>
                <w:rFonts w:eastAsia="Malgun Gothic"/>
              </w:rPr>
            </w:pPr>
            <w:r w:rsidRPr="00140E21">
              <w:rPr>
                <w:rFonts w:eastAsia="Malgun Gothic"/>
              </w:rPr>
              <w:t>and/or</w:t>
            </w:r>
          </w:p>
          <w:p w14:paraId="18A62BC0" w14:textId="77777777" w:rsidR="00BA20DF" w:rsidRPr="00140E21" w:rsidRDefault="00BA20DF" w:rsidP="00E43D22">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39E93107" w14:textId="77777777" w:rsidR="00BA20DF" w:rsidRPr="00140E21" w:rsidRDefault="00BA20DF" w:rsidP="00E43D22">
            <w:pPr>
              <w:pStyle w:val="TAL"/>
              <w:rPr>
                <w:rFonts w:eastAsia="Malgun Gothic"/>
              </w:rPr>
            </w:pPr>
          </w:p>
        </w:tc>
      </w:tr>
      <w:tr w:rsidR="00BA20DF" w:rsidRPr="00140E21" w14:paraId="7CCDA5B5" w14:textId="77777777" w:rsidTr="00E43D22">
        <w:trPr>
          <w:cantSplit/>
        </w:trPr>
        <w:tc>
          <w:tcPr>
            <w:tcW w:w="1984" w:type="dxa"/>
            <w:tcBorders>
              <w:top w:val="nil"/>
              <w:bottom w:val="nil"/>
            </w:tcBorders>
          </w:tcPr>
          <w:p w14:paraId="2F0C4E39" w14:textId="77777777" w:rsidR="00BA20DF" w:rsidRPr="00140E21" w:rsidRDefault="00BA20DF" w:rsidP="00E43D22">
            <w:pPr>
              <w:pStyle w:val="TAL"/>
              <w:rPr>
                <w:rFonts w:eastAsia="SimSun"/>
                <w:lang w:eastAsia="zh-CN"/>
              </w:rPr>
            </w:pPr>
          </w:p>
        </w:tc>
        <w:tc>
          <w:tcPr>
            <w:tcW w:w="3119" w:type="dxa"/>
            <w:tcBorders>
              <w:top w:val="nil"/>
              <w:bottom w:val="single" w:sz="4" w:space="0" w:color="auto"/>
            </w:tcBorders>
          </w:tcPr>
          <w:p w14:paraId="0621B7DA" w14:textId="77777777" w:rsidR="00BA20DF" w:rsidRDefault="00BA20DF" w:rsidP="00E43D22">
            <w:pPr>
              <w:pStyle w:val="TAL"/>
              <w:rPr>
                <w:rFonts w:eastAsia="Malgun Gothic"/>
              </w:rPr>
            </w:pPr>
            <w:r w:rsidRPr="00140E21">
              <w:rPr>
                <w:rFonts w:eastAsia="Malgun Gothic"/>
              </w:rPr>
              <w:t>Background Data Transfer</w:t>
            </w:r>
          </w:p>
          <w:p w14:paraId="5696E330" w14:textId="77777777" w:rsidR="00BA20DF" w:rsidRPr="00140E21" w:rsidRDefault="00BA20DF" w:rsidP="00E43D22">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75967CBB" w14:textId="77777777" w:rsidR="00BA20DF" w:rsidRPr="00140E21" w:rsidRDefault="00BA20DF" w:rsidP="00E43D22">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293BF909" w14:textId="77777777" w:rsidR="00BA20DF" w:rsidRPr="00140E21" w:rsidRDefault="00BA20DF" w:rsidP="00E43D22">
            <w:pPr>
              <w:pStyle w:val="TAL"/>
              <w:rPr>
                <w:rFonts w:eastAsia="Malgun Gothic"/>
              </w:rPr>
            </w:pPr>
          </w:p>
        </w:tc>
      </w:tr>
      <w:tr w:rsidR="00BA20DF" w:rsidRPr="00140E21" w14:paraId="4D2A3B37" w14:textId="77777777" w:rsidTr="00E43D22">
        <w:trPr>
          <w:cantSplit/>
        </w:trPr>
        <w:tc>
          <w:tcPr>
            <w:tcW w:w="1984" w:type="dxa"/>
            <w:tcBorders>
              <w:top w:val="nil"/>
              <w:bottom w:val="single" w:sz="4" w:space="0" w:color="auto"/>
            </w:tcBorders>
          </w:tcPr>
          <w:p w14:paraId="785B0FFB" w14:textId="77777777" w:rsidR="00BA20DF" w:rsidRPr="00140E21" w:rsidRDefault="00BA20DF" w:rsidP="00E43D22">
            <w:pPr>
              <w:pStyle w:val="TAL"/>
              <w:rPr>
                <w:rFonts w:eastAsia="SimSun"/>
                <w:lang w:eastAsia="zh-CN"/>
              </w:rPr>
            </w:pPr>
          </w:p>
        </w:tc>
        <w:tc>
          <w:tcPr>
            <w:tcW w:w="3119" w:type="dxa"/>
            <w:tcBorders>
              <w:top w:val="nil"/>
              <w:bottom w:val="single" w:sz="4" w:space="0" w:color="auto"/>
            </w:tcBorders>
          </w:tcPr>
          <w:p w14:paraId="5880FA81" w14:textId="77777777" w:rsidR="00BA20DF" w:rsidRPr="00140E21" w:rsidRDefault="00BA20DF" w:rsidP="00E43D22">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67171D79" w14:textId="77777777" w:rsidR="00BA20DF" w:rsidRDefault="00BA20DF" w:rsidP="00E43D22">
            <w:pPr>
              <w:pStyle w:val="TAL"/>
              <w:rPr>
                <w:rFonts w:eastAsia="Malgun Gothic"/>
              </w:rPr>
            </w:pPr>
            <w:r>
              <w:rPr>
                <w:rFonts w:eastAsia="Malgun Gothic"/>
              </w:rPr>
              <w:t>S-NSSAI and DNN</w:t>
            </w:r>
          </w:p>
          <w:p w14:paraId="7CD29966" w14:textId="77777777" w:rsidR="00BA20DF" w:rsidRDefault="00BA20DF" w:rsidP="00E43D22">
            <w:pPr>
              <w:pStyle w:val="TAL"/>
              <w:rPr>
                <w:rFonts w:eastAsia="Malgun Gothic"/>
              </w:rPr>
            </w:pPr>
            <w:r>
              <w:rPr>
                <w:rFonts w:eastAsia="Malgun Gothic"/>
              </w:rPr>
              <w:t>or</w:t>
            </w:r>
          </w:p>
          <w:p w14:paraId="3653D438" w14:textId="77777777" w:rsidR="00BA20DF" w:rsidRPr="00140E21" w:rsidRDefault="00BA20DF" w:rsidP="00E43D22">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49012D0E" w14:textId="77777777" w:rsidR="00BA20DF" w:rsidRPr="00140E21" w:rsidRDefault="00BA20DF" w:rsidP="00E43D22">
            <w:pPr>
              <w:pStyle w:val="TAL"/>
              <w:rPr>
                <w:rFonts w:eastAsia="Malgun Gothic"/>
              </w:rPr>
            </w:pPr>
          </w:p>
        </w:tc>
      </w:tr>
      <w:tr w:rsidR="00BA20DF" w:rsidRPr="00140E21" w14:paraId="29B29FF3" w14:textId="77777777" w:rsidTr="00E43D22">
        <w:tc>
          <w:tcPr>
            <w:tcW w:w="1984" w:type="dxa"/>
            <w:tcBorders>
              <w:bottom w:val="nil"/>
            </w:tcBorders>
          </w:tcPr>
          <w:p w14:paraId="682E919B" w14:textId="77777777" w:rsidR="00BA20DF" w:rsidRPr="00140E21" w:rsidRDefault="00BA20DF" w:rsidP="00E43D22">
            <w:pPr>
              <w:pStyle w:val="TAL"/>
              <w:rPr>
                <w:rFonts w:eastAsia="SimSun"/>
                <w:lang w:eastAsia="zh-CN"/>
              </w:rPr>
            </w:pPr>
            <w:r w:rsidRPr="00140E21">
              <w:rPr>
                <w:rFonts w:eastAsia="SimSun"/>
                <w:lang w:eastAsia="zh-CN"/>
              </w:rPr>
              <w:t>Policy Data</w:t>
            </w:r>
          </w:p>
        </w:tc>
        <w:tc>
          <w:tcPr>
            <w:tcW w:w="3119" w:type="dxa"/>
          </w:tcPr>
          <w:p w14:paraId="5D94E556" w14:textId="77777777" w:rsidR="00BA20DF" w:rsidRPr="00140E21" w:rsidRDefault="00BA20DF" w:rsidP="00E43D22">
            <w:pPr>
              <w:pStyle w:val="TAL"/>
              <w:rPr>
                <w:rFonts w:eastAsia="SimSun"/>
                <w:lang w:eastAsia="zh-CN"/>
              </w:rPr>
            </w:pPr>
            <w:r w:rsidRPr="00140E21">
              <w:rPr>
                <w:rFonts w:eastAsia="SimSun"/>
                <w:lang w:eastAsia="zh-CN"/>
              </w:rPr>
              <w:t>UE context policy control data</w:t>
            </w:r>
          </w:p>
          <w:p w14:paraId="342F0203" w14:textId="77777777" w:rsidR="00BA20DF" w:rsidRPr="00140E21" w:rsidRDefault="00BA20DF" w:rsidP="00E43D22">
            <w:pPr>
              <w:pStyle w:val="TAL"/>
              <w:rPr>
                <w:rFonts w:eastAsia="SimSun"/>
                <w:lang w:eastAsia="zh-CN"/>
              </w:rPr>
            </w:pPr>
            <w:r w:rsidRPr="00140E21">
              <w:rPr>
                <w:rFonts w:eastAsia="SimSun"/>
                <w:lang w:eastAsia="zh-CN"/>
              </w:rPr>
              <w:t>(See clause 6.2.1.3 in TS 23.503 [20])</w:t>
            </w:r>
          </w:p>
        </w:tc>
        <w:tc>
          <w:tcPr>
            <w:tcW w:w="1984" w:type="dxa"/>
          </w:tcPr>
          <w:p w14:paraId="0A6D0AE7" w14:textId="77777777" w:rsidR="00BA20DF" w:rsidRPr="00140E21" w:rsidRDefault="00BA20DF" w:rsidP="00E43D22">
            <w:pPr>
              <w:pStyle w:val="TAL"/>
              <w:rPr>
                <w:rFonts w:eastAsia="SimSun"/>
                <w:lang w:eastAsia="zh-CN"/>
              </w:rPr>
            </w:pPr>
            <w:r w:rsidRPr="00140E21">
              <w:rPr>
                <w:rFonts w:eastAsia="SimSun"/>
                <w:lang w:eastAsia="zh-CN"/>
              </w:rPr>
              <w:t>SUPI</w:t>
            </w:r>
          </w:p>
        </w:tc>
        <w:tc>
          <w:tcPr>
            <w:tcW w:w="1843" w:type="dxa"/>
          </w:tcPr>
          <w:p w14:paraId="14480348" w14:textId="77777777" w:rsidR="00BA20DF" w:rsidRPr="00140E21" w:rsidRDefault="00BA20DF" w:rsidP="00E43D22">
            <w:pPr>
              <w:pStyle w:val="TAL"/>
              <w:rPr>
                <w:rFonts w:eastAsia="SimSun"/>
                <w:lang w:eastAsia="zh-CN"/>
              </w:rPr>
            </w:pPr>
          </w:p>
        </w:tc>
      </w:tr>
      <w:tr w:rsidR="00BA20DF" w:rsidRPr="00140E21" w14:paraId="7943FDDA" w14:textId="77777777" w:rsidTr="00E43D22">
        <w:tc>
          <w:tcPr>
            <w:tcW w:w="1984" w:type="dxa"/>
            <w:tcBorders>
              <w:top w:val="nil"/>
              <w:bottom w:val="nil"/>
            </w:tcBorders>
          </w:tcPr>
          <w:p w14:paraId="44AEE8FF" w14:textId="77777777" w:rsidR="00BA20DF" w:rsidRPr="00140E21" w:rsidRDefault="00BA20DF" w:rsidP="00E43D22">
            <w:pPr>
              <w:pStyle w:val="TAL"/>
              <w:rPr>
                <w:rFonts w:eastAsia="SimSun"/>
                <w:lang w:eastAsia="zh-CN"/>
              </w:rPr>
            </w:pPr>
          </w:p>
        </w:tc>
        <w:tc>
          <w:tcPr>
            <w:tcW w:w="3119" w:type="dxa"/>
            <w:tcBorders>
              <w:bottom w:val="nil"/>
            </w:tcBorders>
            <w:vAlign w:val="center"/>
          </w:tcPr>
          <w:p w14:paraId="052D4F90" w14:textId="77777777" w:rsidR="00BA20DF" w:rsidRPr="00140E21" w:rsidRDefault="00BA20DF" w:rsidP="00E43D22">
            <w:pPr>
              <w:pStyle w:val="TAL"/>
            </w:pPr>
            <w:r w:rsidRPr="00140E21">
              <w:t>PDU Session policy control data</w:t>
            </w:r>
          </w:p>
        </w:tc>
        <w:tc>
          <w:tcPr>
            <w:tcW w:w="1984" w:type="dxa"/>
            <w:tcBorders>
              <w:bottom w:val="nil"/>
            </w:tcBorders>
          </w:tcPr>
          <w:p w14:paraId="36520162" w14:textId="77777777" w:rsidR="00BA20DF" w:rsidRPr="00140E21" w:rsidRDefault="00BA20DF" w:rsidP="00E43D22">
            <w:pPr>
              <w:pStyle w:val="TAL"/>
              <w:rPr>
                <w:rFonts w:eastAsia="Malgun Gothic"/>
              </w:rPr>
            </w:pPr>
            <w:r w:rsidRPr="00140E21">
              <w:rPr>
                <w:rFonts w:eastAsia="SimSun"/>
                <w:lang w:eastAsia="zh-CN"/>
              </w:rPr>
              <w:t>SUPI</w:t>
            </w:r>
          </w:p>
        </w:tc>
        <w:tc>
          <w:tcPr>
            <w:tcW w:w="1843" w:type="dxa"/>
          </w:tcPr>
          <w:p w14:paraId="030BDDAE" w14:textId="77777777" w:rsidR="00BA20DF" w:rsidRPr="00140E21" w:rsidRDefault="00BA20DF" w:rsidP="00E43D22">
            <w:pPr>
              <w:pStyle w:val="TAL"/>
              <w:rPr>
                <w:rFonts w:eastAsia="Malgun Gothic"/>
              </w:rPr>
            </w:pPr>
            <w:r w:rsidRPr="00140E21">
              <w:rPr>
                <w:rFonts w:eastAsia="Malgun Gothic"/>
              </w:rPr>
              <w:t>S-NSSAI</w:t>
            </w:r>
          </w:p>
        </w:tc>
      </w:tr>
      <w:tr w:rsidR="00BA20DF" w:rsidRPr="00140E21" w14:paraId="1F4205AA" w14:textId="77777777" w:rsidTr="00E43D22">
        <w:tc>
          <w:tcPr>
            <w:tcW w:w="1984" w:type="dxa"/>
            <w:tcBorders>
              <w:top w:val="nil"/>
              <w:bottom w:val="nil"/>
            </w:tcBorders>
          </w:tcPr>
          <w:p w14:paraId="406E8364" w14:textId="77777777" w:rsidR="00BA20DF" w:rsidRPr="00140E21" w:rsidRDefault="00BA20DF" w:rsidP="00E43D22">
            <w:pPr>
              <w:pStyle w:val="TAL"/>
              <w:rPr>
                <w:rFonts w:eastAsia="SimSun"/>
                <w:lang w:eastAsia="zh-CN"/>
              </w:rPr>
            </w:pPr>
          </w:p>
        </w:tc>
        <w:tc>
          <w:tcPr>
            <w:tcW w:w="3119" w:type="dxa"/>
            <w:tcBorders>
              <w:top w:val="nil"/>
            </w:tcBorders>
            <w:vAlign w:val="center"/>
          </w:tcPr>
          <w:p w14:paraId="6AB37329" w14:textId="77777777" w:rsidR="00BA20DF" w:rsidRPr="00140E21" w:rsidRDefault="00BA20DF" w:rsidP="00E43D22">
            <w:pPr>
              <w:pStyle w:val="TAL"/>
            </w:pPr>
            <w:r w:rsidRPr="00140E21">
              <w:t>(See clause 6.2.1.3 in TS 23.503 [20])</w:t>
            </w:r>
          </w:p>
        </w:tc>
        <w:tc>
          <w:tcPr>
            <w:tcW w:w="1984" w:type="dxa"/>
            <w:tcBorders>
              <w:top w:val="nil"/>
              <w:bottom w:val="single" w:sz="4" w:space="0" w:color="auto"/>
            </w:tcBorders>
          </w:tcPr>
          <w:p w14:paraId="0155D1F3" w14:textId="77777777" w:rsidR="00BA20DF" w:rsidRPr="00140E21" w:rsidRDefault="00BA20DF" w:rsidP="00E43D22">
            <w:pPr>
              <w:pStyle w:val="TAL"/>
              <w:rPr>
                <w:rFonts w:eastAsia="Malgun Gothic"/>
              </w:rPr>
            </w:pPr>
          </w:p>
        </w:tc>
        <w:tc>
          <w:tcPr>
            <w:tcW w:w="1843" w:type="dxa"/>
            <w:tcBorders>
              <w:bottom w:val="single" w:sz="4" w:space="0" w:color="auto"/>
            </w:tcBorders>
          </w:tcPr>
          <w:p w14:paraId="546419E3" w14:textId="77777777" w:rsidR="00BA20DF" w:rsidRPr="00140E21" w:rsidRDefault="00BA20DF" w:rsidP="00E43D22">
            <w:pPr>
              <w:pStyle w:val="TAL"/>
              <w:rPr>
                <w:rFonts w:eastAsia="Malgun Gothic"/>
              </w:rPr>
            </w:pPr>
            <w:r w:rsidRPr="00140E21">
              <w:rPr>
                <w:rFonts w:eastAsia="Malgun Gothic"/>
              </w:rPr>
              <w:t>DNN</w:t>
            </w:r>
          </w:p>
        </w:tc>
      </w:tr>
      <w:tr w:rsidR="00BA20DF" w:rsidRPr="00140E21" w14:paraId="6E730D63" w14:textId="77777777" w:rsidTr="00E43D22">
        <w:tc>
          <w:tcPr>
            <w:tcW w:w="1984" w:type="dxa"/>
            <w:tcBorders>
              <w:top w:val="nil"/>
              <w:bottom w:val="nil"/>
            </w:tcBorders>
          </w:tcPr>
          <w:p w14:paraId="42E014CA" w14:textId="77777777" w:rsidR="00BA20DF" w:rsidRPr="00140E21" w:rsidRDefault="00BA20DF" w:rsidP="00E43D22">
            <w:pPr>
              <w:pStyle w:val="TAL"/>
              <w:rPr>
                <w:rFonts w:eastAsia="SimSun"/>
                <w:lang w:eastAsia="zh-CN"/>
              </w:rPr>
            </w:pPr>
          </w:p>
        </w:tc>
        <w:tc>
          <w:tcPr>
            <w:tcW w:w="3119" w:type="dxa"/>
            <w:tcBorders>
              <w:bottom w:val="nil"/>
            </w:tcBorders>
          </w:tcPr>
          <w:p w14:paraId="298A4E8B" w14:textId="77777777" w:rsidR="00BA20DF" w:rsidRPr="00140E21" w:rsidRDefault="00BA20DF" w:rsidP="00E43D22">
            <w:pPr>
              <w:pStyle w:val="TAL"/>
            </w:pPr>
            <w:r w:rsidRPr="00140E21">
              <w:t>Policy Set Entry data</w:t>
            </w:r>
          </w:p>
          <w:p w14:paraId="39F3F713" w14:textId="77777777" w:rsidR="00BA20DF" w:rsidRPr="00140E21" w:rsidRDefault="00BA20DF" w:rsidP="00E43D22">
            <w:pPr>
              <w:pStyle w:val="TAL"/>
            </w:pPr>
            <w:r w:rsidRPr="00140E21">
              <w:t>(See clause 6.2.1.3 in TS 23.503 [20])</w:t>
            </w:r>
          </w:p>
        </w:tc>
        <w:tc>
          <w:tcPr>
            <w:tcW w:w="1984" w:type="dxa"/>
            <w:tcBorders>
              <w:bottom w:val="single" w:sz="4" w:space="0" w:color="auto"/>
            </w:tcBorders>
          </w:tcPr>
          <w:p w14:paraId="5F5A5FCE" w14:textId="77777777" w:rsidR="00BA20DF" w:rsidRPr="00140E21" w:rsidRDefault="00BA20DF" w:rsidP="00E43D22">
            <w:pPr>
              <w:pStyle w:val="TAL"/>
              <w:rPr>
                <w:rFonts w:eastAsia="Malgun Gothic"/>
              </w:rPr>
            </w:pPr>
            <w:r w:rsidRPr="00140E21">
              <w:rPr>
                <w:rFonts w:eastAsia="SimSun"/>
                <w:lang w:eastAsia="zh-CN"/>
              </w:rPr>
              <w:t>SUPI (for the UDR in HPLMN)</w:t>
            </w:r>
          </w:p>
        </w:tc>
        <w:tc>
          <w:tcPr>
            <w:tcW w:w="1843" w:type="dxa"/>
            <w:tcBorders>
              <w:bottom w:val="nil"/>
            </w:tcBorders>
          </w:tcPr>
          <w:p w14:paraId="291A3BC0" w14:textId="77777777" w:rsidR="00BA20DF" w:rsidRPr="00140E21" w:rsidRDefault="00BA20DF" w:rsidP="00E43D22">
            <w:pPr>
              <w:pStyle w:val="TAL"/>
              <w:rPr>
                <w:rFonts w:eastAsia="Malgun Gothic"/>
              </w:rPr>
            </w:pPr>
          </w:p>
        </w:tc>
      </w:tr>
      <w:tr w:rsidR="00BA20DF" w:rsidRPr="00140E21" w14:paraId="5E738C71" w14:textId="77777777" w:rsidTr="00E43D22">
        <w:tc>
          <w:tcPr>
            <w:tcW w:w="1984" w:type="dxa"/>
            <w:tcBorders>
              <w:top w:val="nil"/>
              <w:bottom w:val="nil"/>
            </w:tcBorders>
          </w:tcPr>
          <w:p w14:paraId="4ED58A99" w14:textId="77777777" w:rsidR="00BA20DF" w:rsidRPr="00140E21" w:rsidRDefault="00BA20DF" w:rsidP="00E43D22">
            <w:pPr>
              <w:pStyle w:val="TAL"/>
              <w:rPr>
                <w:rFonts w:eastAsia="SimSun"/>
                <w:lang w:eastAsia="zh-CN"/>
              </w:rPr>
            </w:pPr>
          </w:p>
        </w:tc>
        <w:tc>
          <w:tcPr>
            <w:tcW w:w="3119" w:type="dxa"/>
            <w:tcBorders>
              <w:top w:val="nil"/>
              <w:bottom w:val="nil"/>
            </w:tcBorders>
            <w:vAlign w:val="center"/>
          </w:tcPr>
          <w:p w14:paraId="7132DE54" w14:textId="77777777" w:rsidR="00BA20DF" w:rsidRPr="00140E21" w:rsidRDefault="00BA20DF" w:rsidP="00E43D22">
            <w:pPr>
              <w:pStyle w:val="TAL"/>
            </w:pPr>
          </w:p>
        </w:tc>
        <w:tc>
          <w:tcPr>
            <w:tcW w:w="1984" w:type="dxa"/>
            <w:tcBorders>
              <w:top w:val="single" w:sz="4" w:space="0" w:color="auto"/>
            </w:tcBorders>
          </w:tcPr>
          <w:p w14:paraId="4788390C" w14:textId="77777777" w:rsidR="00BA20DF" w:rsidRPr="00140E21" w:rsidRDefault="00BA20DF" w:rsidP="00E43D22">
            <w:pPr>
              <w:pStyle w:val="TAL"/>
              <w:rPr>
                <w:rFonts w:eastAsia="Malgun Gothic"/>
              </w:rPr>
            </w:pPr>
            <w:r w:rsidRPr="00140E21">
              <w:rPr>
                <w:rFonts w:eastAsia="Malgun Gothic"/>
              </w:rPr>
              <w:t>PLMN ID (for the UDR in VPLMN)</w:t>
            </w:r>
          </w:p>
        </w:tc>
        <w:tc>
          <w:tcPr>
            <w:tcW w:w="1843" w:type="dxa"/>
            <w:tcBorders>
              <w:top w:val="nil"/>
            </w:tcBorders>
          </w:tcPr>
          <w:p w14:paraId="50015700" w14:textId="77777777" w:rsidR="00BA20DF" w:rsidRPr="00140E21" w:rsidRDefault="00BA20DF" w:rsidP="00E43D22">
            <w:pPr>
              <w:pStyle w:val="TAL"/>
              <w:rPr>
                <w:rFonts w:eastAsia="Malgun Gothic"/>
              </w:rPr>
            </w:pPr>
          </w:p>
        </w:tc>
      </w:tr>
      <w:tr w:rsidR="00BA20DF" w:rsidRPr="00140E21" w14:paraId="2F035794" w14:textId="77777777" w:rsidTr="00E43D22">
        <w:tc>
          <w:tcPr>
            <w:tcW w:w="1984" w:type="dxa"/>
            <w:tcBorders>
              <w:top w:val="nil"/>
              <w:bottom w:val="nil"/>
            </w:tcBorders>
          </w:tcPr>
          <w:p w14:paraId="11DFA50B" w14:textId="77777777" w:rsidR="00BA20DF" w:rsidRPr="00140E21" w:rsidRDefault="00BA20DF" w:rsidP="00E43D22">
            <w:pPr>
              <w:pStyle w:val="TAL"/>
              <w:rPr>
                <w:rFonts w:eastAsia="SimSun"/>
                <w:lang w:eastAsia="zh-CN"/>
              </w:rPr>
            </w:pPr>
          </w:p>
        </w:tc>
        <w:tc>
          <w:tcPr>
            <w:tcW w:w="3119" w:type="dxa"/>
            <w:tcBorders>
              <w:bottom w:val="nil"/>
            </w:tcBorders>
            <w:vAlign w:val="center"/>
          </w:tcPr>
          <w:p w14:paraId="4BCB503E" w14:textId="77777777" w:rsidR="00BA20DF" w:rsidRPr="00140E21" w:rsidRDefault="00BA20DF" w:rsidP="00E43D22">
            <w:pPr>
              <w:pStyle w:val="TAL"/>
            </w:pPr>
            <w:r w:rsidRPr="00140E21">
              <w:t>Remaining allowed Usage data</w:t>
            </w:r>
          </w:p>
        </w:tc>
        <w:tc>
          <w:tcPr>
            <w:tcW w:w="1984" w:type="dxa"/>
            <w:tcBorders>
              <w:bottom w:val="nil"/>
            </w:tcBorders>
          </w:tcPr>
          <w:p w14:paraId="51D22BAC" w14:textId="77777777" w:rsidR="00BA20DF" w:rsidRPr="00140E21" w:rsidRDefault="00BA20DF" w:rsidP="00E43D22">
            <w:pPr>
              <w:pStyle w:val="TAL"/>
              <w:rPr>
                <w:rFonts w:eastAsia="Malgun Gothic"/>
              </w:rPr>
            </w:pPr>
            <w:r w:rsidRPr="00140E21">
              <w:rPr>
                <w:rFonts w:eastAsia="SimSun"/>
                <w:lang w:eastAsia="zh-CN"/>
              </w:rPr>
              <w:t>SUPI</w:t>
            </w:r>
          </w:p>
        </w:tc>
        <w:tc>
          <w:tcPr>
            <w:tcW w:w="1843" w:type="dxa"/>
          </w:tcPr>
          <w:p w14:paraId="06E23476" w14:textId="77777777" w:rsidR="00BA20DF" w:rsidRPr="00140E21" w:rsidRDefault="00BA20DF" w:rsidP="00E43D22">
            <w:pPr>
              <w:pStyle w:val="TAL"/>
              <w:rPr>
                <w:rFonts w:eastAsia="Malgun Gothic"/>
              </w:rPr>
            </w:pPr>
            <w:r w:rsidRPr="00140E21">
              <w:rPr>
                <w:rFonts w:eastAsia="Malgun Gothic"/>
              </w:rPr>
              <w:t>S-NSSAI</w:t>
            </w:r>
          </w:p>
        </w:tc>
      </w:tr>
      <w:tr w:rsidR="00BA20DF" w:rsidRPr="00140E21" w14:paraId="7EC290B1" w14:textId="77777777" w:rsidTr="00E43D22">
        <w:tc>
          <w:tcPr>
            <w:tcW w:w="1984" w:type="dxa"/>
            <w:tcBorders>
              <w:top w:val="nil"/>
              <w:bottom w:val="nil"/>
            </w:tcBorders>
          </w:tcPr>
          <w:p w14:paraId="2E4391E6" w14:textId="77777777" w:rsidR="00BA20DF" w:rsidRPr="00140E21" w:rsidRDefault="00BA20DF" w:rsidP="00E43D22">
            <w:pPr>
              <w:pStyle w:val="TAL"/>
              <w:rPr>
                <w:rFonts w:eastAsia="SimSun"/>
                <w:lang w:eastAsia="zh-CN"/>
              </w:rPr>
            </w:pPr>
          </w:p>
        </w:tc>
        <w:tc>
          <w:tcPr>
            <w:tcW w:w="3119" w:type="dxa"/>
            <w:tcBorders>
              <w:top w:val="nil"/>
            </w:tcBorders>
            <w:vAlign w:val="center"/>
          </w:tcPr>
          <w:p w14:paraId="7140E2D1" w14:textId="77777777" w:rsidR="00BA20DF" w:rsidRPr="00140E21" w:rsidRDefault="00BA20DF" w:rsidP="00E43D22">
            <w:pPr>
              <w:pStyle w:val="TAL"/>
            </w:pPr>
            <w:r w:rsidRPr="00140E21">
              <w:t>(See clause 6.2.1.3 in TS 23.503 [20])</w:t>
            </w:r>
          </w:p>
        </w:tc>
        <w:tc>
          <w:tcPr>
            <w:tcW w:w="1984" w:type="dxa"/>
            <w:tcBorders>
              <w:top w:val="nil"/>
            </w:tcBorders>
          </w:tcPr>
          <w:p w14:paraId="614A69F4" w14:textId="77777777" w:rsidR="00BA20DF" w:rsidRPr="00140E21" w:rsidRDefault="00BA20DF" w:rsidP="00E43D22">
            <w:pPr>
              <w:pStyle w:val="TAL"/>
              <w:rPr>
                <w:rFonts w:eastAsia="Malgun Gothic"/>
              </w:rPr>
            </w:pPr>
          </w:p>
        </w:tc>
        <w:tc>
          <w:tcPr>
            <w:tcW w:w="1843" w:type="dxa"/>
          </w:tcPr>
          <w:p w14:paraId="7ECFA38F" w14:textId="77777777" w:rsidR="00BA20DF" w:rsidRPr="00140E21" w:rsidRDefault="00BA20DF" w:rsidP="00E43D22">
            <w:pPr>
              <w:pStyle w:val="TAL"/>
              <w:rPr>
                <w:rFonts w:eastAsia="Malgun Gothic"/>
              </w:rPr>
            </w:pPr>
            <w:r w:rsidRPr="00140E21">
              <w:rPr>
                <w:rFonts w:eastAsia="Malgun Gothic"/>
              </w:rPr>
              <w:t>DNN</w:t>
            </w:r>
          </w:p>
        </w:tc>
      </w:tr>
      <w:tr w:rsidR="00BA20DF" w:rsidRPr="00140E21" w14:paraId="2BDFE356" w14:textId="77777777" w:rsidTr="00E43D22">
        <w:tc>
          <w:tcPr>
            <w:tcW w:w="1984" w:type="dxa"/>
            <w:tcBorders>
              <w:top w:val="nil"/>
              <w:bottom w:val="nil"/>
            </w:tcBorders>
          </w:tcPr>
          <w:p w14:paraId="0935DE4D" w14:textId="77777777" w:rsidR="00BA20DF" w:rsidRPr="00140E21" w:rsidRDefault="00BA20DF" w:rsidP="00E43D22">
            <w:pPr>
              <w:pStyle w:val="TAL"/>
              <w:rPr>
                <w:rFonts w:eastAsia="SimSun"/>
                <w:lang w:eastAsia="zh-CN"/>
              </w:rPr>
            </w:pPr>
          </w:p>
        </w:tc>
        <w:tc>
          <w:tcPr>
            <w:tcW w:w="3119" w:type="dxa"/>
            <w:tcBorders>
              <w:bottom w:val="single" w:sz="4" w:space="0" w:color="auto"/>
            </w:tcBorders>
            <w:vAlign w:val="center"/>
          </w:tcPr>
          <w:p w14:paraId="729DD728" w14:textId="77777777" w:rsidR="00BA20DF" w:rsidRPr="00140E21" w:rsidRDefault="00BA20DF" w:rsidP="00E43D22">
            <w:pPr>
              <w:pStyle w:val="TAL"/>
            </w:pPr>
            <w:r w:rsidRPr="00140E21">
              <w:t>Sponsored data connectivity profiles (See clause 6.2.1.6 in TS 23.503 [20])</w:t>
            </w:r>
          </w:p>
        </w:tc>
        <w:tc>
          <w:tcPr>
            <w:tcW w:w="1984" w:type="dxa"/>
            <w:tcBorders>
              <w:bottom w:val="single" w:sz="4" w:space="0" w:color="auto"/>
            </w:tcBorders>
          </w:tcPr>
          <w:p w14:paraId="2C5419A9" w14:textId="77777777" w:rsidR="00BA20DF" w:rsidRPr="00140E21" w:rsidRDefault="00BA20DF" w:rsidP="00E43D22">
            <w:pPr>
              <w:pStyle w:val="TAL"/>
              <w:rPr>
                <w:rFonts w:eastAsia="Malgun Gothic"/>
              </w:rPr>
            </w:pPr>
            <w:r w:rsidRPr="00140E21">
              <w:rPr>
                <w:rFonts w:eastAsia="Malgun Gothic"/>
              </w:rPr>
              <w:t>Sponsor Identity</w:t>
            </w:r>
          </w:p>
        </w:tc>
        <w:tc>
          <w:tcPr>
            <w:tcW w:w="1843" w:type="dxa"/>
            <w:tcBorders>
              <w:bottom w:val="single" w:sz="4" w:space="0" w:color="auto"/>
            </w:tcBorders>
          </w:tcPr>
          <w:p w14:paraId="31693340" w14:textId="77777777" w:rsidR="00BA20DF" w:rsidRPr="00140E21" w:rsidRDefault="00BA20DF" w:rsidP="00E43D22">
            <w:pPr>
              <w:pStyle w:val="TAL"/>
              <w:rPr>
                <w:rFonts w:eastAsia="Malgun Gothic"/>
              </w:rPr>
            </w:pPr>
          </w:p>
        </w:tc>
      </w:tr>
      <w:tr w:rsidR="00BA20DF" w:rsidRPr="00140E21" w14:paraId="78C407B4" w14:textId="77777777" w:rsidTr="00E43D22">
        <w:tc>
          <w:tcPr>
            <w:tcW w:w="1984" w:type="dxa"/>
            <w:tcBorders>
              <w:top w:val="nil"/>
              <w:bottom w:val="nil"/>
            </w:tcBorders>
          </w:tcPr>
          <w:p w14:paraId="47211FDA" w14:textId="77777777" w:rsidR="00BA20DF" w:rsidRPr="00140E21" w:rsidRDefault="00BA20DF" w:rsidP="00E43D22">
            <w:pPr>
              <w:pStyle w:val="TAL"/>
              <w:rPr>
                <w:rFonts w:eastAsia="SimSun"/>
                <w:lang w:eastAsia="zh-CN"/>
              </w:rPr>
            </w:pPr>
          </w:p>
        </w:tc>
        <w:tc>
          <w:tcPr>
            <w:tcW w:w="3119" w:type="dxa"/>
            <w:tcBorders>
              <w:bottom w:val="nil"/>
            </w:tcBorders>
            <w:vAlign w:val="center"/>
          </w:tcPr>
          <w:p w14:paraId="5CCFBE38" w14:textId="77777777" w:rsidR="00BA20DF" w:rsidRPr="00140E21" w:rsidRDefault="00BA20DF" w:rsidP="00E43D22">
            <w:pPr>
              <w:pStyle w:val="TAL"/>
            </w:pPr>
            <w:r w:rsidRPr="00140E21">
              <w:t>Background Data Transfer data</w:t>
            </w:r>
          </w:p>
          <w:p w14:paraId="28C143E3" w14:textId="77777777" w:rsidR="00BA20DF" w:rsidRPr="00140E21" w:rsidRDefault="00BA20DF" w:rsidP="00E43D22">
            <w:pPr>
              <w:pStyle w:val="TAL"/>
            </w:pPr>
            <w:r w:rsidRPr="00140E21">
              <w:t>(See clause 6.2.1.6 in TS 23.503 [20])</w:t>
            </w:r>
          </w:p>
        </w:tc>
        <w:tc>
          <w:tcPr>
            <w:tcW w:w="1984" w:type="dxa"/>
            <w:tcBorders>
              <w:bottom w:val="single" w:sz="4" w:space="0" w:color="auto"/>
            </w:tcBorders>
          </w:tcPr>
          <w:p w14:paraId="19561144" w14:textId="77777777" w:rsidR="00BA20DF" w:rsidRPr="00140E21" w:rsidRDefault="00BA20DF" w:rsidP="00E43D22">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15E12137" w14:textId="77777777" w:rsidR="00BA20DF" w:rsidRPr="00140E21" w:rsidRDefault="00BA20DF" w:rsidP="00E43D22">
            <w:pPr>
              <w:pStyle w:val="TAL"/>
              <w:rPr>
                <w:rFonts w:eastAsia="Malgun Gothic"/>
              </w:rPr>
            </w:pPr>
          </w:p>
        </w:tc>
      </w:tr>
      <w:tr w:rsidR="00BA20DF" w:rsidRPr="00140E21" w14:paraId="284E06FF" w14:textId="77777777" w:rsidTr="00E43D22">
        <w:tc>
          <w:tcPr>
            <w:tcW w:w="1984" w:type="dxa"/>
            <w:tcBorders>
              <w:top w:val="nil"/>
              <w:bottom w:val="single" w:sz="4" w:space="0" w:color="auto"/>
            </w:tcBorders>
          </w:tcPr>
          <w:p w14:paraId="13688499" w14:textId="77777777" w:rsidR="00BA20DF" w:rsidRPr="00140E21" w:rsidRDefault="00BA20DF" w:rsidP="00E43D22">
            <w:pPr>
              <w:pStyle w:val="TAL"/>
              <w:rPr>
                <w:rFonts w:eastAsia="SimSun"/>
                <w:lang w:eastAsia="zh-CN"/>
              </w:rPr>
            </w:pPr>
          </w:p>
        </w:tc>
        <w:tc>
          <w:tcPr>
            <w:tcW w:w="3119" w:type="dxa"/>
            <w:tcBorders>
              <w:top w:val="nil"/>
              <w:bottom w:val="single" w:sz="4" w:space="0" w:color="auto"/>
            </w:tcBorders>
            <w:vAlign w:val="center"/>
          </w:tcPr>
          <w:p w14:paraId="2BB38CF8" w14:textId="77777777" w:rsidR="00BA20DF" w:rsidRPr="00140E21" w:rsidRDefault="00BA20DF" w:rsidP="00E43D22">
            <w:pPr>
              <w:pStyle w:val="TAL"/>
            </w:pPr>
          </w:p>
        </w:tc>
        <w:tc>
          <w:tcPr>
            <w:tcW w:w="1984" w:type="dxa"/>
            <w:tcBorders>
              <w:bottom w:val="single" w:sz="4" w:space="0" w:color="auto"/>
            </w:tcBorders>
          </w:tcPr>
          <w:p w14:paraId="2233C017" w14:textId="77777777" w:rsidR="00BA20DF" w:rsidRPr="00140E21" w:rsidRDefault="00BA20DF" w:rsidP="00E43D22">
            <w:pPr>
              <w:pStyle w:val="TAL"/>
              <w:rPr>
                <w:rFonts w:eastAsia="Malgun Gothic"/>
              </w:rPr>
            </w:pPr>
            <w:r w:rsidRPr="00140E21">
              <w:rPr>
                <w:rFonts w:eastAsia="Malgun Gothic"/>
              </w:rPr>
              <w:t>None. (NOTE 1)</w:t>
            </w:r>
          </w:p>
        </w:tc>
        <w:tc>
          <w:tcPr>
            <w:tcW w:w="1843" w:type="dxa"/>
            <w:tcBorders>
              <w:bottom w:val="single" w:sz="4" w:space="0" w:color="auto"/>
            </w:tcBorders>
          </w:tcPr>
          <w:p w14:paraId="365CFC76" w14:textId="77777777" w:rsidR="00BA20DF" w:rsidRPr="00140E21" w:rsidRDefault="00BA20DF" w:rsidP="00E43D22">
            <w:pPr>
              <w:pStyle w:val="TAL"/>
              <w:rPr>
                <w:rFonts w:eastAsia="Malgun Gothic"/>
              </w:rPr>
            </w:pPr>
          </w:p>
        </w:tc>
      </w:tr>
      <w:tr w:rsidR="00BA20DF" w:rsidRPr="00140E21" w14:paraId="4BC638B1" w14:textId="77777777" w:rsidTr="00E43D22">
        <w:trPr>
          <w:cantSplit/>
        </w:trPr>
        <w:tc>
          <w:tcPr>
            <w:tcW w:w="1984" w:type="dxa"/>
            <w:tcBorders>
              <w:top w:val="single" w:sz="4" w:space="0" w:color="auto"/>
              <w:bottom w:val="nil"/>
            </w:tcBorders>
          </w:tcPr>
          <w:p w14:paraId="546F2D17" w14:textId="77777777" w:rsidR="00BA20DF" w:rsidRPr="00140E21" w:rsidRDefault="00BA20DF" w:rsidP="00E43D22">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4821BDFF" w14:textId="77777777" w:rsidR="00BA20DF" w:rsidRPr="00140E21" w:rsidRDefault="00BA20DF" w:rsidP="00E43D22">
            <w:pPr>
              <w:pStyle w:val="TAL"/>
            </w:pPr>
            <w:r w:rsidRPr="00140E21">
              <w:t>Access and Mobility Information</w:t>
            </w:r>
          </w:p>
        </w:tc>
        <w:tc>
          <w:tcPr>
            <w:tcW w:w="1984" w:type="dxa"/>
            <w:tcBorders>
              <w:bottom w:val="single" w:sz="4" w:space="0" w:color="auto"/>
            </w:tcBorders>
          </w:tcPr>
          <w:p w14:paraId="5182B607" w14:textId="77777777" w:rsidR="00BA20DF" w:rsidRPr="00140E21" w:rsidRDefault="00BA20DF" w:rsidP="00E43D22">
            <w:pPr>
              <w:pStyle w:val="TAL"/>
              <w:rPr>
                <w:rFonts w:eastAsia="Malgun Gothic"/>
              </w:rPr>
            </w:pPr>
            <w:r w:rsidRPr="00140E21">
              <w:rPr>
                <w:rFonts w:eastAsia="Malgun Gothic"/>
              </w:rPr>
              <w:t>SUPI or GPSI</w:t>
            </w:r>
          </w:p>
        </w:tc>
        <w:tc>
          <w:tcPr>
            <w:tcW w:w="1843" w:type="dxa"/>
            <w:tcBorders>
              <w:bottom w:val="nil"/>
            </w:tcBorders>
          </w:tcPr>
          <w:p w14:paraId="1E8E14F2" w14:textId="77777777" w:rsidR="00BA20DF" w:rsidRPr="00140E21" w:rsidRDefault="00BA20DF" w:rsidP="00E43D22">
            <w:pPr>
              <w:pStyle w:val="TAL"/>
              <w:rPr>
                <w:rFonts w:eastAsia="Malgun Gothic"/>
              </w:rPr>
            </w:pPr>
            <w:r w:rsidRPr="00140E21">
              <w:rPr>
                <w:rFonts w:eastAsia="Malgun Gothic"/>
              </w:rPr>
              <w:t xml:space="preserve">PDU Session ID or </w:t>
            </w:r>
          </w:p>
        </w:tc>
      </w:tr>
      <w:tr w:rsidR="00BA20DF" w:rsidRPr="00140E21" w14:paraId="2B14F7F4" w14:textId="77777777" w:rsidTr="00E43D22">
        <w:trPr>
          <w:cantSplit/>
        </w:trPr>
        <w:tc>
          <w:tcPr>
            <w:tcW w:w="1984" w:type="dxa"/>
            <w:tcBorders>
              <w:top w:val="nil"/>
              <w:bottom w:val="single" w:sz="4" w:space="0" w:color="auto"/>
            </w:tcBorders>
          </w:tcPr>
          <w:p w14:paraId="0E79C1A9" w14:textId="77777777" w:rsidR="00BA20DF" w:rsidRPr="00140E21" w:rsidRDefault="00BA20DF" w:rsidP="00E43D22">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70071E53" w14:textId="77777777" w:rsidR="00BA20DF" w:rsidRPr="00140E21" w:rsidRDefault="00BA20DF" w:rsidP="00E43D22">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5C233D41" w14:textId="77777777" w:rsidR="00BA20DF" w:rsidRPr="00140E21" w:rsidRDefault="00BA20DF" w:rsidP="00E43D22">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4EF1BE0E" w14:textId="77777777" w:rsidR="00BA20DF" w:rsidRPr="00140E21" w:rsidRDefault="00BA20DF" w:rsidP="00E43D22">
            <w:pPr>
              <w:pStyle w:val="TAL"/>
              <w:rPr>
                <w:rFonts w:eastAsia="Malgun Gothic"/>
              </w:rPr>
            </w:pPr>
            <w:r w:rsidRPr="00140E21">
              <w:rPr>
                <w:rFonts w:eastAsia="Malgun Gothic"/>
              </w:rPr>
              <w:t>UE IP address or DNN</w:t>
            </w:r>
          </w:p>
        </w:tc>
      </w:tr>
      <w:tr w:rsidR="00BA20DF" w:rsidRPr="00140E21" w14:paraId="328FF364" w14:textId="77777777" w:rsidTr="00E43D22">
        <w:trPr>
          <w:cantSplit/>
        </w:trPr>
        <w:tc>
          <w:tcPr>
            <w:tcW w:w="8930" w:type="dxa"/>
            <w:gridSpan w:val="4"/>
            <w:tcBorders>
              <w:top w:val="single" w:sz="4" w:space="0" w:color="auto"/>
              <w:bottom w:val="single" w:sz="4" w:space="0" w:color="auto"/>
            </w:tcBorders>
          </w:tcPr>
          <w:p w14:paraId="5E790F73" w14:textId="77777777" w:rsidR="00BA20DF" w:rsidRPr="00140E21" w:rsidRDefault="00BA20DF" w:rsidP="00E43D22">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65529760" w14:textId="77777777" w:rsidR="00BA20DF" w:rsidRPr="00140E21" w:rsidRDefault="00BA20DF" w:rsidP="00E43D22">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2C862D98" w14:textId="77777777" w:rsidR="00BA20DF" w:rsidRPr="00140E21" w:rsidRDefault="00BA20DF" w:rsidP="00E43D22">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t>
            </w:r>
          </w:p>
        </w:tc>
      </w:tr>
    </w:tbl>
    <w:p w14:paraId="57790EA1" w14:textId="77777777" w:rsidR="00BA20DF" w:rsidRPr="00140E21" w:rsidRDefault="00BA20DF" w:rsidP="00BA20DF">
      <w:pPr>
        <w:pStyle w:val="FP"/>
        <w:rPr>
          <w:rFonts w:eastAsia="SimSun"/>
          <w:lang w:eastAsia="zh-CN"/>
        </w:rPr>
      </w:pPr>
    </w:p>
    <w:p w14:paraId="5A332562" w14:textId="77777777" w:rsidR="00BA20DF" w:rsidRPr="00140E21" w:rsidRDefault="00BA20DF" w:rsidP="00BA20DF">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clause 5.6.7, Table 5.6.7-1. This information is written by the NEF and read by the PCF(s). PCF(s) may also subscribe to changes onto this information.</w:t>
      </w:r>
    </w:p>
    <w:p w14:paraId="121B7BEC" w14:textId="3AC0058E" w:rsidR="00E575BB" w:rsidRDefault="00E575BB" w:rsidP="00E575BB">
      <w:pPr>
        <w:jc w:val="center"/>
        <w:rPr>
          <w:rFonts w:cs="Arial"/>
          <w:noProof/>
          <w:color w:val="FF0000"/>
          <w:sz w:val="44"/>
          <w:szCs w:val="44"/>
        </w:rPr>
      </w:pPr>
      <w:r w:rsidRPr="005314F3">
        <w:rPr>
          <w:rFonts w:cs="Arial"/>
          <w:noProof/>
          <w:color w:val="FF0000"/>
          <w:sz w:val="44"/>
          <w:szCs w:val="44"/>
        </w:rPr>
        <w:t xml:space="preserve">*** </w:t>
      </w:r>
      <w:r w:rsidR="00D61DF2">
        <w:rPr>
          <w:rFonts w:cs="Arial"/>
          <w:noProof/>
          <w:color w:val="FF0000"/>
          <w:sz w:val="44"/>
          <w:szCs w:val="44"/>
        </w:rPr>
        <w:t>END OF</w:t>
      </w:r>
      <w:r w:rsidR="00D61DF2" w:rsidRPr="005314F3">
        <w:rPr>
          <w:rFonts w:cs="Arial"/>
          <w:noProof/>
          <w:color w:val="FF0000"/>
          <w:sz w:val="44"/>
          <w:szCs w:val="44"/>
        </w:rPr>
        <w:t xml:space="preserve"> </w:t>
      </w:r>
      <w:r w:rsidRPr="005314F3">
        <w:rPr>
          <w:rFonts w:cs="Arial"/>
          <w:noProof/>
          <w:color w:val="FF0000"/>
          <w:sz w:val="44"/>
          <w:szCs w:val="44"/>
        </w:rPr>
        <w:t>CHANGES ***</w:t>
      </w:r>
    </w:p>
    <w:p w14:paraId="0C1D1030" w14:textId="77777777" w:rsidR="003B286D" w:rsidRDefault="003B286D" w:rsidP="003B286D">
      <w:pPr>
        <w:jc w:val="center"/>
        <w:rPr>
          <w:rFonts w:cs="Arial"/>
          <w:noProof/>
          <w:color w:val="FF0000"/>
          <w:sz w:val="44"/>
          <w:szCs w:val="44"/>
        </w:rPr>
      </w:pPr>
    </w:p>
    <w:sectPr w:rsidR="003B286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FA28FC" w14:textId="77777777" w:rsidR="00C520A7" w:rsidRDefault="00C520A7">
      <w:r>
        <w:separator/>
      </w:r>
    </w:p>
  </w:endnote>
  <w:endnote w:type="continuationSeparator" w:id="0">
    <w:p w14:paraId="416FF999" w14:textId="77777777" w:rsidR="00C520A7" w:rsidRDefault="00C52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6F549" w14:textId="77777777" w:rsidR="00034001" w:rsidRDefault="000340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2A08F" w14:textId="77777777" w:rsidR="00034001" w:rsidRDefault="000340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AB7DA" w14:textId="77777777" w:rsidR="00034001" w:rsidRDefault="000340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0221DE" w14:textId="77777777" w:rsidR="00C520A7" w:rsidRDefault="00C520A7">
      <w:r>
        <w:separator/>
      </w:r>
    </w:p>
  </w:footnote>
  <w:footnote w:type="continuationSeparator" w:id="0">
    <w:p w14:paraId="5423DEAB" w14:textId="77777777" w:rsidR="00C520A7" w:rsidRDefault="00C520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69DB2" w14:textId="77777777" w:rsidR="00034001" w:rsidRDefault="000340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32B1F" w14:textId="77777777" w:rsidR="00034001" w:rsidRDefault="000340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96A42" w14:textId="77777777" w:rsidR="00034001" w:rsidRDefault="000340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E79CC" w14:textId="77777777" w:rsidR="00034001" w:rsidRDefault="000340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81092" w14:textId="77777777" w:rsidR="00034001" w:rsidRDefault="000340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08A32" w14:textId="77777777" w:rsidR="00034001" w:rsidRDefault="0003400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CA"/>
    <w:rsid w:val="0000536D"/>
    <w:rsid w:val="00022E4A"/>
    <w:rsid w:val="00034001"/>
    <w:rsid w:val="00037455"/>
    <w:rsid w:val="00044634"/>
    <w:rsid w:val="000448A3"/>
    <w:rsid w:val="00044C47"/>
    <w:rsid w:val="0005502A"/>
    <w:rsid w:val="00067682"/>
    <w:rsid w:val="00073847"/>
    <w:rsid w:val="00080268"/>
    <w:rsid w:val="000A4F93"/>
    <w:rsid w:val="000A6394"/>
    <w:rsid w:val="000A6EAB"/>
    <w:rsid w:val="000B40E8"/>
    <w:rsid w:val="000B7FED"/>
    <w:rsid w:val="000C038A"/>
    <w:rsid w:val="000C37D5"/>
    <w:rsid w:val="000C6598"/>
    <w:rsid w:val="000C7636"/>
    <w:rsid w:val="000D1E3F"/>
    <w:rsid w:val="001002E1"/>
    <w:rsid w:val="00104C3B"/>
    <w:rsid w:val="00114699"/>
    <w:rsid w:val="00121EC7"/>
    <w:rsid w:val="00127B41"/>
    <w:rsid w:val="00145D43"/>
    <w:rsid w:val="001527BB"/>
    <w:rsid w:val="00153755"/>
    <w:rsid w:val="00155F83"/>
    <w:rsid w:val="0016357E"/>
    <w:rsid w:val="00177207"/>
    <w:rsid w:val="00192C46"/>
    <w:rsid w:val="001A08B3"/>
    <w:rsid w:val="001A59BC"/>
    <w:rsid w:val="001A6392"/>
    <w:rsid w:val="001A7B60"/>
    <w:rsid w:val="001B2EA7"/>
    <w:rsid w:val="001B52F0"/>
    <w:rsid w:val="001B59D8"/>
    <w:rsid w:val="001B7A65"/>
    <w:rsid w:val="001C5B21"/>
    <w:rsid w:val="001D7B4B"/>
    <w:rsid w:val="001E3ED7"/>
    <w:rsid w:val="001E41F3"/>
    <w:rsid w:val="00231130"/>
    <w:rsid w:val="00237506"/>
    <w:rsid w:val="0026004D"/>
    <w:rsid w:val="002640DD"/>
    <w:rsid w:val="00266878"/>
    <w:rsid w:val="002677D9"/>
    <w:rsid w:val="00275D12"/>
    <w:rsid w:val="00280D04"/>
    <w:rsid w:val="00284FEB"/>
    <w:rsid w:val="002860C4"/>
    <w:rsid w:val="00292330"/>
    <w:rsid w:val="00295588"/>
    <w:rsid w:val="002A006D"/>
    <w:rsid w:val="002A6BF4"/>
    <w:rsid w:val="002B5741"/>
    <w:rsid w:val="002C638C"/>
    <w:rsid w:val="002D1492"/>
    <w:rsid w:val="002E47D8"/>
    <w:rsid w:val="002F00A5"/>
    <w:rsid w:val="002F0B9B"/>
    <w:rsid w:val="00305409"/>
    <w:rsid w:val="003077D6"/>
    <w:rsid w:val="003149C3"/>
    <w:rsid w:val="00321F98"/>
    <w:rsid w:val="0033407E"/>
    <w:rsid w:val="0033434A"/>
    <w:rsid w:val="00340338"/>
    <w:rsid w:val="003609EF"/>
    <w:rsid w:val="0036231A"/>
    <w:rsid w:val="00374DD4"/>
    <w:rsid w:val="00377455"/>
    <w:rsid w:val="00384D7E"/>
    <w:rsid w:val="00397DDD"/>
    <w:rsid w:val="003B286D"/>
    <w:rsid w:val="003B4EEA"/>
    <w:rsid w:val="003C01B1"/>
    <w:rsid w:val="003E1A36"/>
    <w:rsid w:val="003E7616"/>
    <w:rsid w:val="003F167E"/>
    <w:rsid w:val="003F26E8"/>
    <w:rsid w:val="00410371"/>
    <w:rsid w:val="00414407"/>
    <w:rsid w:val="00421388"/>
    <w:rsid w:val="004236D4"/>
    <w:rsid w:val="004242F1"/>
    <w:rsid w:val="00425BF8"/>
    <w:rsid w:val="004311B5"/>
    <w:rsid w:val="00450DFE"/>
    <w:rsid w:val="004513E4"/>
    <w:rsid w:val="00462AB6"/>
    <w:rsid w:val="00463833"/>
    <w:rsid w:val="00471487"/>
    <w:rsid w:val="0047763A"/>
    <w:rsid w:val="00477F1E"/>
    <w:rsid w:val="00484172"/>
    <w:rsid w:val="00490F24"/>
    <w:rsid w:val="0049736F"/>
    <w:rsid w:val="004A7E3C"/>
    <w:rsid w:val="004B75B7"/>
    <w:rsid w:val="004F321F"/>
    <w:rsid w:val="0050631B"/>
    <w:rsid w:val="0051580D"/>
    <w:rsid w:val="00521707"/>
    <w:rsid w:val="00547111"/>
    <w:rsid w:val="00554FE0"/>
    <w:rsid w:val="00572415"/>
    <w:rsid w:val="00576E41"/>
    <w:rsid w:val="005805A1"/>
    <w:rsid w:val="00592D74"/>
    <w:rsid w:val="005A6F46"/>
    <w:rsid w:val="005A7F4D"/>
    <w:rsid w:val="005E2C44"/>
    <w:rsid w:val="005E35DD"/>
    <w:rsid w:val="005E37E4"/>
    <w:rsid w:val="006021ED"/>
    <w:rsid w:val="00605474"/>
    <w:rsid w:val="00621188"/>
    <w:rsid w:val="006257ED"/>
    <w:rsid w:val="00650740"/>
    <w:rsid w:val="0065410B"/>
    <w:rsid w:val="00660340"/>
    <w:rsid w:val="00683B41"/>
    <w:rsid w:val="006865C0"/>
    <w:rsid w:val="00695808"/>
    <w:rsid w:val="006A0276"/>
    <w:rsid w:val="006A4F87"/>
    <w:rsid w:val="006B0373"/>
    <w:rsid w:val="006B46FB"/>
    <w:rsid w:val="006E20A3"/>
    <w:rsid w:val="006E21FB"/>
    <w:rsid w:val="006E684D"/>
    <w:rsid w:val="006F4836"/>
    <w:rsid w:val="006F771A"/>
    <w:rsid w:val="00711695"/>
    <w:rsid w:val="00735CBB"/>
    <w:rsid w:val="0075410A"/>
    <w:rsid w:val="007711E7"/>
    <w:rsid w:val="00776EF3"/>
    <w:rsid w:val="00780040"/>
    <w:rsid w:val="00792342"/>
    <w:rsid w:val="00793ABE"/>
    <w:rsid w:val="007977A8"/>
    <w:rsid w:val="007A5857"/>
    <w:rsid w:val="007B3030"/>
    <w:rsid w:val="007B512A"/>
    <w:rsid w:val="007C2097"/>
    <w:rsid w:val="007C2399"/>
    <w:rsid w:val="007C78B4"/>
    <w:rsid w:val="007D59AF"/>
    <w:rsid w:val="007D6A07"/>
    <w:rsid w:val="007D6B9B"/>
    <w:rsid w:val="007F7259"/>
    <w:rsid w:val="008040A8"/>
    <w:rsid w:val="00807AED"/>
    <w:rsid w:val="00816FC2"/>
    <w:rsid w:val="008275D9"/>
    <w:rsid w:val="008279FA"/>
    <w:rsid w:val="00853E8A"/>
    <w:rsid w:val="008626E7"/>
    <w:rsid w:val="00870D77"/>
    <w:rsid w:val="00870EE7"/>
    <w:rsid w:val="008834F5"/>
    <w:rsid w:val="00886E4C"/>
    <w:rsid w:val="008A45A6"/>
    <w:rsid w:val="008A45E7"/>
    <w:rsid w:val="008A5A70"/>
    <w:rsid w:val="008C6284"/>
    <w:rsid w:val="008F1C04"/>
    <w:rsid w:val="008F686C"/>
    <w:rsid w:val="0090277E"/>
    <w:rsid w:val="009148DE"/>
    <w:rsid w:val="00930839"/>
    <w:rsid w:val="00941983"/>
    <w:rsid w:val="00956737"/>
    <w:rsid w:val="009609D8"/>
    <w:rsid w:val="009673A1"/>
    <w:rsid w:val="00970119"/>
    <w:rsid w:val="00975AB8"/>
    <w:rsid w:val="009777D9"/>
    <w:rsid w:val="00991B88"/>
    <w:rsid w:val="009A55E2"/>
    <w:rsid w:val="009A5753"/>
    <w:rsid w:val="009A579D"/>
    <w:rsid w:val="009B02BE"/>
    <w:rsid w:val="009B2095"/>
    <w:rsid w:val="009B38BD"/>
    <w:rsid w:val="009D35A4"/>
    <w:rsid w:val="009E0E81"/>
    <w:rsid w:val="009E3297"/>
    <w:rsid w:val="009F734F"/>
    <w:rsid w:val="009F7FB1"/>
    <w:rsid w:val="00A105C7"/>
    <w:rsid w:val="00A146D5"/>
    <w:rsid w:val="00A1584A"/>
    <w:rsid w:val="00A246B6"/>
    <w:rsid w:val="00A24B21"/>
    <w:rsid w:val="00A31216"/>
    <w:rsid w:val="00A47E70"/>
    <w:rsid w:val="00A50CF0"/>
    <w:rsid w:val="00A611CB"/>
    <w:rsid w:val="00A7671C"/>
    <w:rsid w:val="00A83979"/>
    <w:rsid w:val="00AA2CBC"/>
    <w:rsid w:val="00AA6ECB"/>
    <w:rsid w:val="00AC0EFB"/>
    <w:rsid w:val="00AC4C0C"/>
    <w:rsid w:val="00AC5820"/>
    <w:rsid w:val="00AD1CD8"/>
    <w:rsid w:val="00AE01F9"/>
    <w:rsid w:val="00B22990"/>
    <w:rsid w:val="00B258BB"/>
    <w:rsid w:val="00B30925"/>
    <w:rsid w:val="00B3122D"/>
    <w:rsid w:val="00B50EF9"/>
    <w:rsid w:val="00B57D3A"/>
    <w:rsid w:val="00B67B97"/>
    <w:rsid w:val="00B76DA0"/>
    <w:rsid w:val="00B77B26"/>
    <w:rsid w:val="00B95823"/>
    <w:rsid w:val="00B968C8"/>
    <w:rsid w:val="00B96C2F"/>
    <w:rsid w:val="00BA1D7F"/>
    <w:rsid w:val="00BA20DF"/>
    <w:rsid w:val="00BA3EC5"/>
    <w:rsid w:val="00BA51D9"/>
    <w:rsid w:val="00BB5DFC"/>
    <w:rsid w:val="00BC427F"/>
    <w:rsid w:val="00BD279D"/>
    <w:rsid w:val="00BD6BB8"/>
    <w:rsid w:val="00BF2AB8"/>
    <w:rsid w:val="00C05A5F"/>
    <w:rsid w:val="00C2548A"/>
    <w:rsid w:val="00C32B07"/>
    <w:rsid w:val="00C36FBC"/>
    <w:rsid w:val="00C433A4"/>
    <w:rsid w:val="00C520A7"/>
    <w:rsid w:val="00C66BA2"/>
    <w:rsid w:val="00C6762C"/>
    <w:rsid w:val="00C72062"/>
    <w:rsid w:val="00C8065D"/>
    <w:rsid w:val="00C84071"/>
    <w:rsid w:val="00C95985"/>
    <w:rsid w:val="00CA06E7"/>
    <w:rsid w:val="00CB0B0A"/>
    <w:rsid w:val="00CB0CC8"/>
    <w:rsid w:val="00CC5026"/>
    <w:rsid w:val="00CC68D0"/>
    <w:rsid w:val="00CD0483"/>
    <w:rsid w:val="00CE22F7"/>
    <w:rsid w:val="00D03F9A"/>
    <w:rsid w:val="00D04750"/>
    <w:rsid w:val="00D06D51"/>
    <w:rsid w:val="00D13080"/>
    <w:rsid w:val="00D24991"/>
    <w:rsid w:val="00D3056B"/>
    <w:rsid w:val="00D50255"/>
    <w:rsid w:val="00D53F10"/>
    <w:rsid w:val="00D61DF2"/>
    <w:rsid w:val="00D655B9"/>
    <w:rsid w:val="00D664EF"/>
    <w:rsid w:val="00D731C0"/>
    <w:rsid w:val="00D7378C"/>
    <w:rsid w:val="00D74EB4"/>
    <w:rsid w:val="00DA03BF"/>
    <w:rsid w:val="00DE34CF"/>
    <w:rsid w:val="00DF7D8D"/>
    <w:rsid w:val="00E07427"/>
    <w:rsid w:val="00E13F3D"/>
    <w:rsid w:val="00E221E8"/>
    <w:rsid w:val="00E30469"/>
    <w:rsid w:val="00E34898"/>
    <w:rsid w:val="00E34B21"/>
    <w:rsid w:val="00E44A27"/>
    <w:rsid w:val="00E44EBC"/>
    <w:rsid w:val="00E575BB"/>
    <w:rsid w:val="00E97BA1"/>
    <w:rsid w:val="00EA1039"/>
    <w:rsid w:val="00EA41FD"/>
    <w:rsid w:val="00EA5326"/>
    <w:rsid w:val="00EA665B"/>
    <w:rsid w:val="00EB09B7"/>
    <w:rsid w:val="00EB2407"/>
    <w:rsid w:val="00EB5A9B"/>
    <w:rsid w:val="00EB5F74"/>
    <w:rsid w:val="00EB7A68"/>
    <w:rsid w:val="00EE7D7C"/>
    <w:rsid w:val="00EF46B6"/>
    <w:rsid w:val="00EF7417"/>
    <w:rsid w:val="00F22CD4"/>
    <w:rsid w:val="00F25D98"/>
    <w:rsid w:val="00F300FB"/>
    <w:rsid w:val="00F4101D"/>
    <w:rsid w:val="00F74355"/>
    <w:rsid w:val="00F96CC3"/>
    <w:rsid w:val="00FB064F"/>
    <w:rsid w:val="00FB6386"/>
    <w:rsid w:val="00FC6FBA"/>
    <w:rsid w:val="00FF1F35"/>
    <w:rsid w:val="00FF79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AE7BD"/>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link w:val="TAL"/>
    <w:rsid w:val="00807AED"/>
    <w:rPr>
      <w:rFonts w:ascii="Arial" w:hAnsi="Arial"/>
      <w:sz w:val="18"/>
      <w:lang w:val="en-GB" w:eastAsia="en-US"/>
    </w:rPr>
  </w:style>
  <w:style w:type="character" w:customStyle="1" w:styleId="B1Char">
    <w:name w:val="B1 Char"/>
    <w:link w:val="B1"/>
    <w:rsid w:val="00807AED"/>
    <w:rPr>
      <w:rFonts w:ascii="Times New Roman" w:hAnsi="Times New Roman"/>
      <w:lang w:val="en-GB" w:eastAsia="en-US"/>
    </w:rPr>
  </w:style>
  <w:style w:type="character" w:customStyle="1" w:styleId="THChar">
    <w:name w:val="TH Char"/>
    <w:link w:val="TH"/>
    <w:rsid w:val="00807AED"/>
    <w:rPr>
      <w:rFonts w:ascii="Arial" w:hAnsi="Arial"/>
      <w:b/>
      <w:lang w:val="en-GB" w:eastAsia="en-US"/>
    </w:rPr>
  </w:style>
  <w:style w:type="character" w:customStyle="1" w:styleId="TFChar">
    <w:name w:val="TF Char"/>
    <w:link w:val="TF"/>
    <w:rsid w:val="00807AED"/>
    <w:rPr>
      <w:rFonts w:ascii="Arial" w:hAnsi="Arial"/>
      <w:b/>
      <w:lang w:val="en-GB" w:eastAsia="en-US"/>
    </w:rPr>
  </w:style>
  <w:style w:type="character" w:customStyle="1" w:styleId="EditorsNoteChar">
    <w:name w:val="Editor's Note Char"/>
    <w:link w:val="EditorsNote"/>
    <w:rsid w:val="00807AED"/>
    <w:rPr>
      <w:rFonts w:ascii="Times New Roman" w:hAnsi="Times New Roman"/>
      <w:color w:val="FF0000"/>
      <w:lang w:val="en-GB" w:eastAsia="en-US"/>
    </w:rPr>
  </w:style>
  <w:style w:type="character" w:customStyle="1" w:styleId="NOChar">
    <w:name w:val="NO Char"/>
    <w:link w:val="NO"/>
    <w:rsid w:val="00853E8A"/>
    <w:rPr>
      <w:rFonts w:ascii="Times New Roman" w:hAnsi="Times New Roman"/>
      <w:lang w:val="en-GB" w:eastAsia="en-US"/>
    </w:rPr>
  </w:style>
  <w:style w:type="character" w:customStyle="1" w:styleId="TAHCar">
    <w:name w:val="TAH Car"/>
    <w:link w:val="TAH"/>
    <w:rsid w:val="00683B41"/>
    <w:rPr>
      <w:rFonts w:ascii="Arial" w:hAnsi="Arial"/>
      <w:b/>
      <w:sz w:val="18"/>
      <w:lang w:val="en-GB" w:eastAsia="en-US"/>
    </w:rPr>
  </w:style>
  <w:style w:type="character" w:customStyle="1" w:styleId="Heading5Char">
    <w:name w:val="Heading 5 Char"/>
    <w:link w:val="Heading5"/>
    <w:rsid w:val="006A4F8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2" ma:contentTypeDescription="Create a new document." ma:contentTypeScope="" ma:versionID="7fa0d7e313e20b768efb65f3367c67e2">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2cc94474610c997c45a9f0ba124167d7"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5C37A0-5504-4B11-98DA-8E729060C5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44CCCB6-693B-46DD-946D-FED1F4FC74F8}">
  <ds:schemaRefs>
    <ds:schemaRef ds:uri="http://schemas.microsoft.com/sharepoint/v3/contenttype/forms"/>
  </ds:schemaRefs>
</ds:datastoreItem>
</file>

<file path=customXml/itemProps3.xml><?xml version="1.0" encoding="utf-8"?>
<ds:datastoreItem xmlns:ds="http://schemas.openxmlformats.org/officeDocument/2006/customXml" ds:itemID="{CA584E38-1449-4647-BE78-148D86C252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CE8C51-6EAC-40C7-85D8-1F92A77D4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4582</Words>
  <Characters>24287</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Ericsson_UserCQ</cp:lastModifiedBy>
  <cp:revision>4</cp:revision>
  <cp:lastPrinted>1899-12-31T23:00:00Z</cp:lastPrinted>
  <dcterms:created xsi:type="dcterms:W3CDTF">2020-10-01T07:12:00Z</dcterms:created>
  <dcterms:modified xsi:type="dcterms:W3CDTF">2020-10-01T07:23:00Z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0x010100A11769B8060FF44F87716091486BC9B0</vt:lpwstr>
  </property>
</Properties>
</file>